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617" w:rsidRPr="009B2A17" w:rsidRDefault="00DE0617" w:rsidP="00DE0617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lang w:val="en-US" w:eastAsia="zh-CN"/>
        </w:rPr>
      </w:pPr>
      <w:r w:rsidRPr="009B2A17">
        <w:rPr>
          <w:rFonts w:cs="Arial"/>
          <w:b/>
          <w:bCs/>
          <w:sz w:val="22"/>
        </w:rPr>
        <w:t>3GPP TSG-RAN WG3 Meeting #1</w:t>
      </w:r>
      <w:r w:rsidRPr="009B2A17">
        <w:rPr>
          <w:rFonts w:eastAsia="宋体" w:cs="Arial"/>
          <w:b/>
          <w:bCs/>
          <w:sz w:val="22"/>
          <w:lang w:val="en-US" w:eastAsia="zh-CN"/>
        </w:rPr>
        <w:t>21</w:t>
      </w:r>
      <w:r w:rsidRPr="009B2A17">
        <w:rPr>
          <w:b/>
          <w:sz w:val="22"/>
        </w:rPr>
        <w:tab/>
      </w:r>
      <w:r w:rsidRPr="00AA7B96">
        <w:rPr>
          <w:b/>
          <w:sz w:val="22"/>
          <w:lang w:val="en-US" w:eastAsia="zh-CN"/>
        </w:rPr>
        <w:t>R3-23</w:t>
      </w:r>
      <w:r w:rsidR="00AA7B96">
        <w:rPr>
          <w:rFonts w:hint="eastAsia"/>
          <w:b/>
          <w:sz w:val="22"/>
          <w:lang w:val="en-US" w:eastAsia="zh-CN"/>
        </w:rPr>
        <w:t>4121</w:t>
      </w:r>
    </w:p>
    <w:p w:rsidR="00DE0617" w:rsidRPr="009B2A17" w:rsidRDefault="00DE0617" w:rsidP="00DE0617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highlight w:val="yellow"/>
          <w:lang w:val="en-US"/>
        </w:rPr>
      </w:pPr>
      <w:r w:rsidRPr="009B2A17">
        <w:rPr>
          <w:b/>
          <w:sz w:val="22"/>
          <w:lang w:val="en-US" w:eastAsia="zh-CN"/>
        </w:rPr>
        <w:t>21-25 August 2023, Toulouse, France</w:t>
      </w:r>
    </w:p>
    <w:p w:rsidR="00115ACF" w:rsidRPr="00DE0617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9B2A17">
        <w:rPr>
          <w:rFonts w:ascii="Arial" w:hAnsi="Arial" w:hint="eastAsia"/>
          <w:bCs/>
          <w:color w:val="000000"/>
          <w:sz w:val="22"/>
          <w:lang w:val="en-US"/>
        </w:rPr>
        <w:t>25.2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ED5120">
        <w:rPr>
          <w:rFonts w:ascii="Arial" w:hAnsi="Arial" w:hint="eastAsia"/>
          <w:bCs/>
          <w:color w:val="000000"/>
          <w:sz w:val="22"/>
          <w:lang w:val="en-US"/>
        </w:rPr>
        <w:t xml:space="preserve">(TP for </w:t>
      </w:r>
      <w:r w:rsidR="004E047D">
        <w:rPr>
          <w:rFonts w:ascii="Arial" w:hAnsi="Arial" w:hint="eastAsia"/>
          <w:bCs/>
          <w:color w:val="000000"/>
          <w:sz w:val="22"/>
          <w:lang w:val="en-US"/>
        </w:rPr>
        <w:t xml:space="preserve">XR for </w:t>
      </w:r>
      <w:r w:rsidR="00ED5120">
        <w:rPr>
          <w:rFonts w:ascii="Arial" w:hAnsi="Arial" w:hint="eastAsia"/>
          <w:bCs/>
          <w:color w:val="000000"/>
          <w:sz w:val="22"/>
          <w:lang w:val="en-US"/>
        </w:rPr>
        <w:t>38.413</w:t>
      </w:r>
      <w:r w:rsidR="00D12CB9">
        <w:rPr>
          <w:rFonts w:ascii="Arial" w:hAnsi="Arial" w:hint="eastAsia"/>
          <w:bCs/>
          <w:color w:val="000000"/>
          <w:sz w:val="22"/>
          <w:lang w:val="en-US"/>
        </w:rPr>
        <w:t>,</w:t>
      </w:r>
      <w:r w:rsidR="004A77A8">
        <w:rPr>
          <w:rFonts w:ascii="Arial" w:hAnsi="Arial" w:hint="eastAsia"/>
          <w:bCs/>
          <w:color w:val="000000"/>
          <w:sz w:val="22"/>
          <w:lang w:val="en-US"/>
        </w:rPr>
        <w:t xml:space="preserve"> 37.483</w:t>
      </w:r>
      <w:r w:rsidR="00D12CB9">
        <w:rPr>
          <w:rFonts w:ascii="Arial" w:hAnsi="Arial" w:hint="eastAsia"/>
          <w:bCs/>
          <w:color w:val="000000"/>
          <w:sz w:val="22"/>
          <w:lang w:val="en-US"/>
        </w:rPr>
        <w:t xml:space="preserve"> and 38.473</w:t>
      </w:r>
      <w:r w:rsidR="00ED5120">
        <w:rPr>
          <w:rFonts w:ascii="Arial" w:hAnsi="Arial" w:hint="eastAsia"/>
          <w:bCs/>
          <w:color w:val="000000"/>
          <w:sz w:val="22"/>
          <w:lang w:val="en-US"/>
        </w:rPr>
        <w:t xml:space="preserve">) </w:t>
      </w:r>
      <w:r w:rsidR="00556B9A" w:rsidRPr="00556B9A">
        <w:rPr>
          <w:rFonts w:ascii="Arial" w:hAnsi="Arial"/>
          <w:bCs/>
          <w:color w:val="000000"/>
          <w:sz w:val="22"/>
          <w:lang w:val="en-US"/>
        </w:rPr>
        <w:t xml:space="preserve">Support Enhancements on </w:t>
      </w:r>
      <w:r w:rsidR="0003358A">
        <w:rPr>
          <w:rFonts w:ascii="Arial" w:hAnsi="Arial" w:hint="eastAsia"/>
          <w:bCs/>
          <w:color w:val="000000"/>
          <w:sz w:val="22"/>
          <w:lang w:val="en-US"/>
        </w:rPr>
        <w:t>XR awareness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Discussion</w:t>
      </w:r>
    </w:p>
    <w:p w:rsidR="00DB05D8" w:rsidRPr="00ED5120" w:rsidRDefault="009C0AC0" w:rsidP="00DB05D8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0" w:name="_Ref178064866"/>
    </w:p>
    <w:p w:rsidR="00DB05D8" w:rsidRPr="00361D17" w:rsidRDefault="00DB05D8" w:rsidP="00DB05D8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361D17">
        <w:rPr>
          <w:rFonts w:ascii="Calibri" w:hAnsi="Calibri" w:cs="Calibri"/>
          <w:i/>
          <w:color w:val="FF0000"/>
          <w:sz w:val="16"/>
          <w:szCs w:val="16"/>
          <w:lang w:eastAsia="en-US"/>
        </w:rPr>
        <w:t>Specify the enhancements for XR Awareness:</w:t>
      </w:r>
    </w:p>
    <w:p w:rsidR="00DB05D8" w:rsidRPr="00361D17" w:rsidRDefault="00DB05D8" w:rsidP="00DB05D8">
      <w:pPr>
        <w:pStyle w:val="B1"/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>-</w:t>
      </w:r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ab/>
      </w:r>
      <w:proofErr w:type="spellStart"/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>Signalling</w:t>
      </w:r>
      <w:proofErr w:type="spellEnd"/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 by CN of semi-static information per QoS flow (e.g. PDU set QoS parameters), dynamic information per PDU set (PDU Set information and Identification) and End of Data Burst indication (RAN3, RAN2);</w:t>
      </w:r>
    </w:p>
    <w:p w:rsidR="00DB05D8" w:rsidRPr="00361D17" w:rsidRDefault="00DB05D8" w:rsidP="00DB05D8">
      <w:pPr>
        <w:pStyle w:val="B1"/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>-</w:t>
      </w:r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ab/>
        <w:t>Provisioning by UE of XR traffic assistance information e.g. periodicity, UL traffic arrival information (RAN2, RAN3);</w:t>
      </w:r>
    </w:p>
    <w:p w:rsidR="00DB05D8" w:rsidRPr="004D648A" w:rsidRDefault="00DB05D8" w:rsidP="004D648A">
      <w:pPr>
        <w:pStyle w:val="B1"/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>-</w:t>
      </w:r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ab/>
        <w:t xml:space="preserve">Support </w:t>
      </w:r>
      <w:proofErr w:type="spellStart"/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>signalling</w:t>
      </w:r>
      <w:proofErr w:type="spellEnd"/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 the congestion information from RAN to the CN in alignment with SA2 (RAN3);</w:t>
      </w:r>
    </w:p>
    <w:p w:rsidR="00DE0617" w:rsidRDefault="0036476D" w:rsidP="00DE061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This TP reflect the discussion in [1] and [2]</w:t>
      </w:r>
      <w:r w:rsidR="00DB05D8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B62E98" w:rsidRPr="00B62E98" w:rsidRDefault="00B62E98" w:rsidP="00B62E98">
      <w:pPr>
        <w:pStyle w:val="ab"/>
        <w:numPr>
          <w:ilvl w:val="0"/>
          <w:numId w:val="46"/>
        </w:numPr>
        <w:rPr>
          <w:rFonts w:ascii="Times New Roman" w:hAnsi="Times New Roman" w:cs="Times New Roman"/>
          <w:kern w:val="0"/>
          <w:sz w:val="22"/>
        </w:rPr>
      </w:pPr>
      <w:r w:rsidRPr="00B62E98">
        <w:rPr>
          <w:rFonts w:ascii="Times New Roman" w:hAnsi="Times New Roman" w:cs="Times New Roman"/>
          <w:kern w:val="0"/>
          <w:sz w:val="22"/>
        </w:rPr>
        <w:t>A</w:t>
      </w:r>
      <w:r w:rsidRPr="00B62E98">
        <w:rPr>
          <w:rFonts w:ascii="Times New Roman" w:hAnsi="Times New Roman" w:cs="Times New Roman" w:hint="eastAsia"/>
          <w:kern w:val="0"/>
          <w:sz w:val="22"/>
        </w:rPr>
        <w:t xml:space="preserve">dd PDU set QoS </w:t>
      </w:r>
      <w:r w:rsidRPr="00B62E98">
        <w:rPr>
          <w:rFonts w:ascii="Times New Roman" w:hAnsi="Times New Roman" w:cs="Times New Roman"/>
          <w:kern w:val="0"/>
          <w:sz w:val="22"/>
        </w:rPr>
        <w:t>parameters</w:t>
      </w:r>
    </w:p>
    <w:p w:rsidR="00B62E98" w:rsidRPr="00B62E98" w:rsidRDefault="00B62E98" w:rsidP="00B62E98">
      <w:pPr>
        <w:pStyle w:val="ab"/>
        <w:numPr>
          <w:ilvl w:val="0"/>
          <w:numId w:val="46"/>
        </w:numPr>
        <w:rPr>
          <w:rFonts w:ascii="Times New Roman" w:hAnsi="Times New Roman" w:cs="Times New Roman"/>
          <w:kern w:val="0"/>
          <w:sz w:val="22"/>
        </w:rPr>
      </w:pPr>
      <w:r w:rsidRPr="00B62E98">
        <w:rPr>
          <w:rFonts w:ascii="Times New Roman" w:hAnsi="Times New Roman" w:cs="Times New Roman"/>
          <w:kern w:val="0"/>
          <w:sz w:val="22"/>
        </w:rPr>
        <w:t>A</w:t>
      </w:r>
      <w:r w:rsidRPr="00B62E98">
        <w:rPr>
          <w:rFonts w:ascii="Times New Roman" w:hAnsi="Times New Roman" w:cs="Times New Roman" w:hint="eastAsia"/>
          <w:kern w:val="0"/>
          <w:sz w:val="22"/>
        </w:rPr>
        <w:t xml:space="preserve">dd </w:t>
      </w:r>
      <w:r w:rsidRPr="00B62E98">
        <w:rPr>
          <w:rFonts w:ascii="Times New Roman" w:hAnsi="Times New Roman" w:cs="Times New Roman"/>
          <w:kern w:val="0"/>
          <w:sz w:val="22"/>
        </w:rPr>
        <w:t>Dedicated QoS flow used for L4S</w:t>
      </w:r>
    </w:p>
    <w:p w:rsidR="00B62E98" w:rsidRPr="00B62E98" w:rsidRDefault="00B62E98" w:rsidP="00B62E98">
      <w:pPr>
        <w:pStyle w:val="ab"/>
        <w:numPr>
          <w:ilvl w:val="0"/>
          <w:numId w:val="46"/>
        </w:numPr>
        <w:rPr>
          <w:rFonts w:ascii="Times New Roman" w:hAnsi="Times New Roman" w:cs="Times New Roman"/>
          <w:kern w:val="0"/>
          <w:sz w:val="22"/>
        </w:rPr>
      </w:pPr>
      <w:r w:rsidRPr="00B62E98">
        <w:rPr>
          <w:rFonts w:ascii="Times New Roman" w:hAnsi="Times New Roman" w:cs="Times New Roman"/>
          <w:kern w:val="0"/>
          <w:sz w:val="22"/>
        </w:rPr>
        <w:t>A</w:t>
      </w:r>
      <w:r w:rsidRPr="00B62E98">
        <w:rPr>
          <w:rFonts w:ascii="Times New Roman" w:hAnsi="Times New Roman" w:cs="Times New Roman" w:hint="eastAsia"/>
          <w:kern w:val="0"/>
          <w:sz w:val="22"/>
        </w:rPr>
        <w:t xml:space="preserve">dd </w:t>
      </w:r>
      <w:r w:rsidRPr="00B62E98">
        <w:rPr>
          <w:rFonts w:ascii="Times New Roman" w:hAnsi="Times New Roman" w:cs="Times New Roman"/>
          <w:kern w:val="0"/>
          <w:sz w:val="22"/>
        </w:rPr>
        <w:t>TSC Traffic Characteristics for XR</w:t>
      </w:r>
    </w:p>
    <w:bookmarkEnd w:id="0"/>
    <w:p w:rsidR="0098799F" w:rsidRDefault="0036476D" w:rsidP="009D2E0F">
      <w:pPr>
        <w:pStyle w:val="1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TP for 38.413</w:t>
      </w:r>
    </w:p>
    <w:p w:rsidR="0036476D" w:rsidRPr="001D2E49" w:rsidRDefault="0036476D" w:rsidP="0036476D">
      <w:pPr>
        <w:pStyle w:val="4"/>
      </w:pPr>
      <w:bookmarkStart w:id="1" w:name="_Toc20955328"/>
      <w:bookmarkStart w:id="2" w:name="_Toc29503781"/>
      <w:bookmarkStart w:id="3" w:name="_Toc29504365"/>
      <w:bookmarkStart w:id="4" w:name="_Toc29504949"/>
      <w:bookmarkStart w:id="5" w:name="_Toc36553402"/>
      <w:bookmarkStart w:id="6" w:name="_Toc36555129"/>
      <w:bookmarkStart w:id="7" w:name="_Toc45652525"/>
      <w:bookmarkStart w:id="8" w:name="_Toc45658957"/>
      <w:bookmarkStart w:id="9" w:name="_Toc45720777"/>
      <w:bookmarkStart w:id="10" w:name="_Toc45798657"/>
      <w:bookmarkStart w:id="11" w:name="_Toc45898046"/>
      <w:bookmarkStart w:id="12" w:name="_Toc51746253"/>
      <w:bookmarkStart w:id="13" w:name="_Toc64446518"/>
      <w:bookmarkStart w:id="14" w:name="_Toc73982388"/>
      <w:bookmarkStart w:id="15" w:name="_Toc88652478"/>
      <w:bookmarkStart w:id="16" w:name="_Toc97891522"/>
      <w:bookmarkStart w:id="17" w:name="_Toc99123713"/>
      <w:bookmarkStart w:id="18" w:name="_Toc99662519"/>
      <w:bookmarkStart w:id="19" w:name="_Toc105152597"/>
      <w:bookmarkStart w:id="20" w:name="_Toc105174403"/>
      <w:bookmarkStart w:id="21" w:name="_Toc106109401"/>
      <w:bookmarkStart w:id="22" w:name="_Toc107409859"/>
      <w:bookmarkStart w:id="23" w:name="_Toc112757048"/>
      <w:bookmarkStart w:id="24" w:name="_Toc138761186"/>
      <w:r w:rsidRPr="001D2E49">
        <w:t>9.3.4.1</w:t>
      </w:r>
      <w:r w:rsidRPr="001D2E49">
        <w:tab/>
        <w:t>PDU Session Resource Setup Request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36476D" w:rsidRPr="001D2E49" w:rsidRDefault="0036476D" w:rsidP="0036476D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6D" w:rsidRPr="001D2E49" w:rsidRDefault="0036476D" w:rsidP="0081194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6D" w:rsidRPr="001D2E49" w:rsidRDefault="0036476D" w:rsidP="0081194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36476D" w:rsidRPr="001D2E49" w:rsidTr="00EF3DB8">
        <w:trPr>
          <w:ins w:id="25" w:author="CATT" w:date="2023-07-31T15:4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Default="0036476D" w:rsidP="00B838C5">
            <w:pPr>
              <w:pStyle w:val="TAL"/>
              <w:ind w:left="161"/>
              <w:rPr>
                <w:ins w:id="26" w:author="CATT" w:date="2023-07-31T15:49:00Z"/>
                <w:rFonts w:eastAsia="Batang"/>
                <w:lang w:eastAsia="ja-JP"/>
              </w:rPr>
            </w:pPr>
            <w:ins w:id="27" w:author="CATT" w:date="2023-07-31T15:49:00Z">
              <w:r w:rsidRPr="00B838C5">
                <w:rPr>
                  <w:rFonts w:eastAsia="Batang"/>
                  <w:lang w:eastAsia="ja-JP"/>
                </w:rPr>
                <w:t>&gt;</w:t>
              </w:r>
            </w:ins>
            <w:ins w:id="28" w:author="CATT" w:date="2023-08-02T10:13:00Z">
              <w:r w:rsidR="00675A35" w:rsidRPr="00B838C5">
                <w:rPr>
                  <w:rFonts w:eastAsia="Batang" w:hint="eastAsia"/>
                  <w:lang w:eastAsia="ja-JP"/>
                </w:rPr>
                <w:t>&gt;</w:t>
              </w:r>
            </w:ins>
            <w:ins w:id="29" w:author="CATT" w:date="2023-07-31T15:49:00Z">
              <w:r w:rsidRPr="00B838C5">
                <w:rPr>
                  <w:rFonts w:eastAsia="Batang" w:hint="eastAsia"/>
                  <w:lang w:eastAsia="ja-JP"/>
                </w:rPr>
                <w:t xml:space="preserve">PDU set </w:t>
              </w:r>
              <w:r w:rsidRPr="00B838C5">
                <w:rPr>
                  <w:rFonts w:eastAsia="Batang"/>
                  <w:lang w:eastAsia="ja-JP"/>
                </w:rPr>
                <w:t>Setup Request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Default="0036476D" w:rsidP="00811945">
            <w:pPr>
              <w:pStyle w:val="TAL"/>
              <w:rPr>
                <w:ins w:id="30" w:author="CATT" w:date="2023-07-31T15:49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80F74">
            <w:pPr>
              <w:pStyle w:val="TAL"/>
              <w:rPr>
                <w:ins w:id="31" w:author="CATT" w:date="2023-07-31T15:49:00Z"/>
                <w:lang w:eastAsia="ja-JP"/>
              </w:rPr>
            </w:pPr>
            <w:ins w:id="32" w:author="CATT" w:date="2023-07-31T15:49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PDUSet</w:t>
              </w:r>
              <w:r w:rsidRPr="001D2E49">
                <w:rPr>
                  <w:bCs/>
                  <w:i/>
                  <w:szCs w:val="18"/>
                  <w:lang w:eastAsia="ja-JP"/>
                </w:rPr>
                <w:t>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D834BB" w:rsidRDefault="0036476D" w:rsidP="00811945">
            <w:pPr>
              <w:pStyle w:val="TAL"/>
              <w:rPr>
                <w:ins w:id="33" w:author="CATT" w:date="2023-07-31T15:49:00Z"/>
                <w:rFonts w:eastAsia="Malgun Gothic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D834BB" w:rsidRDefault="0036476D" w:rsidP="00811945">
            <w:pPr>
              <w:pStyle w:val="TAL"/>
              <w:rPr>
                <w:ins w:id="34" w:author="CATT" w:date="2023-07-31T15:49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D834BB" w:rsidRDefault="0036476D" w:rsidP="00811945">
            <w:pPr>
              <w:pStyle w:val="TAC"/>
              <w:rPr>
                <w:ins w:id="35" w:author="CATT" w:date="2023-07-31T15:49:00Z"/>
                <w:lang w:eastAsia="ja-JP"/>
              </w:rPr>
            </w:pPr>
            <w:ins w:id="36" w:author="CATT" w:date="2023-07-31T15:49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D834BB" w:rsidRDefault="0036476D" w:rsidP="00811945">
            <w:pPr>
              <w:pStyle w:val="TAC"/>
              <w:rPr>
                <w:ins w:id="37" w:author="CATT" w:date="2023-07-31T15:49:00Z"/>
                <w:lang w:eastAsia="ja-JP"/>
              </w:rPr>
            </w:pPr>
          </w:p>
        </w:tc>
      </w:tr>
      <w:tr w:rsidR="0036476D" w:rsidRPr="001D2E49" w:rsidTr="00EF3DB8">
        <w:trPr>
          <w:ins w:id="38" w:author="CATT" w:date="2023-07-31T15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36476D">
            <w:pPr>
              <w:pStyle w:val="TAL"/>
              <w:ind w:left="161"/>
              <w:rPr>
                <w:ins w:id="39" w:author="CATT" w:date="2023-07-31T15:50:00Z"/>
                <w:rFonts w:eastAsia="MS Mincho"/>
                <w:lang w:eastAsia="zh-CN"/>
              </w:rPr>
            </w:pPr>
            <w:ins w:id="40" w:author="CATT" w:date="2023-07-31T15:50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41" w:author="CATT" w:date="2023-08-02T10:13:00Z">
              <w:r w:rsidR="00675A35">
                <w:rPr>
                  <w:rFonts w:eastAsiaTheme="minorEastAsia" w:hint="eastAsia"/>
                  <w:lang w:eastAsia="zh-CN"/>
                </w:rPr>
                <w:t>&gt;</w:t>
              </w:r>
            </w:ins>
            <w:ins w:id="42" w:author="CATT" w:date="2023-07-31T15:50:00Z">
              <w:r>
                <w:rPr>
                  <w:rFonts w:eastAsiaTheme="minorEastAsia" w:hint="eastAsia"/>
                  <w:lang w:eastAsia="zh-CN"/>
                </w:rPr>
                <w:t xml:space="preserve">PDU Set </w:t>
              </w:r>
              <w:r w:rsidRPr="001D2E49">
                <w:rPr>
                  <w:lang w:eastAsia="ja-JP"/>
                </w:rPr>
                <w:t>Identi</w:t>
              </w:r>
            </w:ins>
            <w:ins w:id="43" w:author="CATT" w:date="2023-07-31T15:57:00Z">
              <w:r>
                <w:rPr>
                  <w:rFonts w:hint="eastAsia"/>
                  <w:lang w:eastAsia="zh-CN"/>
                </w:rPr>
                <w:t>fication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ins w:id="44" w:author="CATT" w:date="2023-07-31T15:50:00Z"/>
                <w:lang w:eastAsia="ja-JP"/>
              </w:rPr>
            </w:pPr>
            <w:ins w:id="45" w:author="CATT" w:date="2023-07-31T15:50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ins w:id="46" w:author="CATT" w:date="2023-07-31T15:50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36476D">
            <w:pPr>
              <w:pStyle w:val="TAL"/>
              <w:rPr>
                <w:ins w:id="47" w:author="CATT" w:date="2023-07-31T15:50:00Z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ins w:id="48" w:author="CATT" w:date="2023-07-31T15:50:00Z"/>
                <w:lang w:eastAsia="zh-CN"/>
              </w:rPr>
            </w:pPr>
            <w:ins w:id="49" w:author="CATT" w:date="2023-07-31T15:57:00Z">
              <w:r w:rsidRPr="0036476D">
                <w:rPr>
                  <w:lang w:eastAsia="ja-JP"/>
                </w:rPr>
                <w:t>The PDU Set identification can be done by UPF implementation or by detecting RTP/SRTP header or payload</w:t>
              </w:r>
              <w:r>
                <w:rPr>
                  <w:rFonts w:hint="eastAsia"/>
                  <w:lang w:eastAsia="zh-CN"/>
                </w:rPr>
                <w:t xml:space="preserve"> as defined in TS26.522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ins w:id="50" w:author="CATT" w:date="2023-07-31T15:50:00Z"/>
                <w:lang w:eastAsia="ja-JP"/>
              </w:rPr>
            </w:pPr>
            <w:ins w:id="51" w:author="CATT" w:date="2023-07-31T15:5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ins w:id="52" w:author="CATT" w:date="2023-07-31T15:50:00Z"/>
                <w:lang w:eastAsia="ja-JP"/>
              </w:rPr>
            </w:pPr>
          </w:p>
        </w:tc>
      </w:tr>
      <w:tr w:rsidR="0036476D" w:rsidRPr="001D2E49" w:rsidTr="00EF3DB8">
        <w:trPr>
          <w:ins w:id="53" w:author="CATT" w:date="2023-07-31T15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36476D">
            <w:pPr>
              <w:pStyle w:val="TAL"/>
              <w:ind w:left="161"/>
              <w:rPr>
                <w:ins w:id="54" w:author="CATT" w:date="2023-07-31T15:50:00Z"/>
                <w:rFonts w:eastAsia="MS Mincho"/>
                <w:lang w:eastAsia="ja-JP"/>
              </w:rPr>
            </w:pPr>
            <w:ins w:id="55" w:author="CATT" w:date="2023-07-31T15:50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56" w:author="CATT" w:date="2023-08-02T10:15:00Z">
              <w:r w:rsidR="00675A35">
                <w:rPr>
                  <w:rFonts w:eastAsiaTheme="minorEastAsia" w:hint="eastAsia"/>
                  <w:lang w:eastAsia="zh-CN"/>
                </w:rPr>
                <w:t>&gt;</w:t>
              </w:r>
            </w:ins>
            <w:ins w:id="57" w:author="CATT" w:date="2023-07-31T15:50:00Z">
              <w:r>
                <w:rPr>
                  <w:rFonts w:eastAsiaTheme="minorEastAsia" w:hint="eastAsia"/>
                  <w:lang w:eastAsia="zh-CN"/>
                </w:rPr>
                <w:t>PDU Set</w:t>
              </w:r>
              <w:r w:rsidRPr="001D2E49">
                <w:rPr>
                  <w:lang w:eastAsia="ja-JP"/>
                </w:rPr>
                <w:t xml:space="preserve">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811945">
            <w:pPr>
              <w:pStyle w:val="TAL"/>
              <w:rPr>
                <w:ins w:id="58" w:author="CATT" w:date="2023-07-31T15:50:00Z"/>
                <w:lang w:eastAsia="ja-JP"/>
              </w:rPr>
            </w:pPr>
            <w:ins w:id="59" w:author="CATT" w:date="2023-07-31T15:50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ins w:id="60" w:author="CATT" w:date="2023-07-31T15:50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6D" w:rsidRPr="001D2E49" w:rsidRDefault="0036476D" w:rsidP="00384F78">
            <w:pPr>
              <w:pStyle w:val="TAL"/>
              <w:rPr>
                <w:ins w:id="61" w:author="CATT" w:date="2023-07-31T15:50:00Z"/>
                <w:lang w:eastAsia="zh-CN"/>
              </w:rPr>
            </w:pPr>
            <w:ins w:id="62" w:author="CATT" w:date="2023-07-31T15:50:00Z">
              <w:r w:rsidRPr="001D2E49">
                <w:rPr>
                  <w:lang w:eastAsia="ja-JP"/>
                </w:rPr>
                <w:t>9.3.1.</w:t>
              </w:r>
            </w:ins>
            <w:ins w:id="63" w:author="CATT" w:date="2023-07-31T16:39:00Z">
              <w:r w:rsidR="00384F78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ins w:id="64" w:author="CATT" w:date="2023-07-31T15:5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ins w:id="65" w:author="CATT" w:date="2023-07-31T15:50:00Z"/>
                <w:lang w:eastAsia="ja-JP"/>
              </w:rPr>
            </w:pPr>
            <w:ins w:id="66" w:author="CATT" w:date="2023-07-31T15:5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ins w:id="67" w:author="CATT" w:date="2023-07-31T15:50:00Z"/>
                <w:lang w:eastAsia="ja-JP"/>
              </w:rPr>
            </w:pPr>
          </w:p>
        </w:tc>
      </w:tr>
      <w:tr w:rsidR="00843627" w:rsidRPr="001D2E49" w:rsidTr="00EF3DB8">
        <w:trPr>
          <w:ins w:id="68" w:author="CATT" w:date="2023-07-31T17:0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27" w:rsidRPr="00843627" w:rsidRDefault="00843627" w:rsidP="00811945">
            <w:pPr>
              <w:pStyle w:val="TAL"/>
              <w:ind w:left="161"/>
              <w:rPr>
                <w:ins w:id="69" w:author="CATT" w:date="2023-07-31T17:06:00Z"/>
                <w:rFonts w:eastAsiaTheme="minorEastAsia"/>
                <w:lang w:eastAsia="zh-CN"/>
              </w:rPr>
            </w:pPr>
            <w:ins w:id="70" w:author="CATT" w:date="2023-07-31T17:06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71" w:author="CATT" w:date="2023-08-02T10:15:00Z">
              <w:r w:rsidR="00675A35">
                <w:rPr>
                  <w:rFonts w:eastAsiaTheme="minorEastAsia" w:hint="eastAsia"/>
                  <w:lang w:eastAsia="zh-CN"/>
                </w:rPr>
                <w:t>&gt;</w:t>
              </w:r>
            </w:ins>
            <w:ins w:id="72" w:author="CATT" w:date="2023-07-31T17:06:00Z">
              <w:r>
                <w:rPr>
                  <w:rFonts w:eastAsia="Batang"/>
                  <w:lang w:eastAsia="ja-JP"/>
                </w:rPr>
                <w:t>TSC Traffic Characteristics</w:t>
              </w:r>
              <w:r>
                <w:rPr>
                  <w:rFonts w:eastAsiaTheme="minorEastAsia" w:hint="eastAsia"/>
                  <w:lang w:eastAsia="zh-CN"/>
                </w:rPr>
                <w:t xml:space="preserve"> for XR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27" w:rsidRPr="001D2E49" w:rsidRDefault="00843627" w:rsidP="00811945">
            <w:pPr>
              <w:pStyle w:val="TAL"/>
              <w:rPr>
                <w:ins w:id="73" w:author="CATT" w:date="2023-07-31T17:06:00Z"/>
                <w:lang w:eastAsia="ja-JP"/>
              </w:rPr>
            </w:pPr>
            <w:ins w:id="74" w:author="CATT" w:date="2023-07-31T17:06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27" w:rsidRPr="001D2E49" w:rsidRDefault="00843627" w:rsidP="00811945">
            <w:pPr>
              <w:pStyle w:val="TAL"/>
              <w:rPr>
                <w:ins w:id="75" w:author="CATT" w:date="2023-07-31T17:06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27" w:rsidRPr="001D2E49" w:rsidRDefault="00843627" w:rsidP="00843627">
            <w:pPr>
              <w:pStyle w:val="TAL"/>
              <w:rPr>
                <w:ins w:id="76" w:author="CATT" w:date="2023-07-31T17:06:00Z"/>
                <w:lang w:eastAsia="zh-CN"/>
              </w:rPr>
            </w:pPr>
            <w:ins w:id="77" w:author="CATT" w:date="2023-07-31T17:06:00Z">
              <w:r w:rsidRPr="001D2E49">
                <w:rPr>
                  <w:lang w:eastAsia="ja-JP"/>
                </w:rPr>
                <w:t>9.3.1.</w:t>
              </w:r>
            </w:ins>
            <w:ins w:id="78" w:author="CATT" w:date="2023-07-31T17:07:00Z"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27" w:rsidRPr="00843627" w:rsidRDefault="00843627" w:rsidP="00843627">
            <w:pPr>
              <w:pStyle w:val="TAL"/>
              <w:rPr>
                <w:ins w:id="79" w:author="CATT" w:date="2023-07-31T17:06:00Z"/>
                <w:rFonts w:eastAsiaTheme="minorEastAsia"/>
                <w:lang w:eastAsia="zh-CN"/>
              </w:rPr>
            </w:pPr>
            <w:ins w:id="80" w:author="CATT" w:date="2023-07-31T17:06:00Z">
              <w:r w:rsidRPr="00843EC0">
                <w:rPr>
                  <w:rFonts w:eastAsia="Malgun Gothic"/>
                </w:rPr>
                <w:t xml:space="preserve">This IE may be present in case of GBR </w:t>
              </w:r>
            </w:ins>
            <w:ins w:id="81" w:author="CATT" w:date="2023-07-31T17:07:00Z">
              <w:r>
                <w:rPr>
                  <w:rFonts w:eastAsiaTheme="minorEastAsia" w:hint="eastAsia"/>
                  <w:lang w:eastAsia="zh-CN"/>
                </w:rPr>
                <w:t>PDU set</w:t>
              </w:r>
            </w:ins>
            <w:ins w:id="82" w:author="CATT" w:date="2023-07-31T17:06:00Z">
              <w:r w:rsidRPr="00843EC0">
                <w:rPr>
                  <w:rFonts w:eastAsia="Malgun Gothic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and </w:t>
              </w:r>
              <w:r>
                <w:rPr>
                  <w:rFonts w:eastAsiaTheme="minorEastAsia" w:hint="eastAsia"/>
                  <w:lang w:eastAsia="zh-CN"/>
                </w:rPr>
                <w:lastRenderedPageBreak/>
                <w:t xml:space="preserve">non-GBR </w:t>
              </w:r>
            </w:ins>
            <w:ins w:id="83" w:author="CATT" w:date="2023-07-31T17:07:00Z">
              <w:r>
                <w:rPr>
                  <w:rFonts w:eastAsiaTheme="minorEastAsia" w:hint="eastAsia"/>
                  <w:lang w:eastAsia="zh-CN"/>
                </w:rPr>
                <w:t>PDU 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27" w:rsidRPr="001D2E49" w:rsidRDefault="00843627" w:rsidP="00811945">
            <w:pPr>
              <w:pStyle w:val="TAL"/>
              <w:jc w:val="center"/>
              <w:rPr>
                <w:ins w:id="84" w:author="CATT" w:date="2023-07-31T17:06:00Z"/>
                <w:lang w:eastAsia="ja-JP"/>
              </w:rPr>
            </w:pPr>
            <w:ins w:id="85" w:author="CATT" w:date="2023-07-31T17:06:00Z">
              <w:r w:rsidRPr="001D2E49">
                <w:rPr>
                  <w:lang w:eastAsia="ja-JP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27" w:rsidRPr="001D2E49" w:rsidRDefault="00843627" w:rsidP="00811945">
            <w:pPr>
              <w:pStyle w:val="TAL"/>
              <w:jc w:val="center"/>
              <w:rPr>
                <w:ins w:id="86" w:author="CATT" w:date="2023-07-31T17:06:00Z"/>
                <w:lang w:eastAsia="ja-JP"/>
              </w:rPr>
            </w:pP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keepNext/>
              <w:keepLines/>
              <w:spacing w:after="0"/>
              <w:ind w:left="-19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lastRenderedPageBreak/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keepNext/>
              <w:keepLines/>
              <w:spacing w:after="0"/>
              <w:rPr>
                <w:rFonts w:eastAsia="Batang"/>
                <w:sz w:val="18"/>
                <w:lang w:eastAsia="ja-JP"/>
              </w:rPr>
            </w:pPr>
            <w:r w:rsidRPr="001D2E49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keepNext/>
              <w:keepLines/>
              <w:spacing w:after="0"/>
              <w:rPr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ignore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>inter-system handover and</w:t>
            </w:r>
            <w:r>
              <w:rPr>
                <w:rFonts w:cs="Arial"/>
                <w:szCs w:val="18"/>
              </w:rPr>
              <w:t xml:space="preserve"> </w:t>
            </w:r>
            <w:r w:rsidRPr="00873A36">
              <w:rPr>
                <w:rFonts w:cs="Arial"/>
                <w:szCs w:val="18"/>
              </w:rPr>
              <w:t>intra-system handover</w:t>
            </w:r>
            <w:r w:rsidRPr="001D2E49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Default="0036476D" w:rsidP="0081194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Default="0036476D" w:rsidP="0081194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011099" w:rsidRDefault="0036476D" w:rsidP="0081194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011099">
              <w:rPr>
                <w:sz w:val="18"/>
                <w:lang w:eastAsia="ja-JP"/>
              </w:rPr>
              <w:t>Common Network Instance</w:t>
            </w:r>
          </w:p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Pr="00D757D3">
              <w:rPr>
                <w:lang w:eastAsia="ja-JP"/>
              </w:rPr>
              <w:t>edundant PDU Session</w:t>
            </w:r>
            <w:r>
              <w:rPr>
                <w:rFonts w:hint="eastAsia"/>
                <w:lang w:eastAsia="ja-JP"/>
              </w:rPr>
              <w:t xml:space="preserve"> </w:t>
            </w:r>
            <w:r w:rsidRPr="00AD00C9">
              <w:rPr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DB3CC0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 w:rsidRPr="0088076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36476D" w:rsidRPr="001D2E49" w:rsidTr="00EF3D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Default="0036476D" w:rsidP="00811945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MBS Session Setup </w:t>
            </w:r>
            <w:r>
              <w:rPr>
                <w:lang w:eastAsia="ja-JP"/>
              </w:rPr>
              <w:t xml:space="preserve">Request </w:t>
            </w:r>
            <w:r w:rsidRPr="001F5312">
              <w:rPr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B93ECA" w:rsidRDefault="0036476D" w:rsidP="0081194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DB3CC0" w:rsidRDefault="0036476D" w:rsidP="00811945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1D2E49" w:rsidRDefault="0036476D" w:rsidP="008119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Pr="00880766" w:rsidRDefault="0036476D" w:rsidP="00811945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6D" w:rsidRDefault="0036476D" w:rsidP="00811945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675A35" w:rsidRPr="00D834BB" w:rsidTr="00675A35">
        <w:trPr>
          <w:ins w:id="87" w:author="CATT" w:date="2023-08-02T10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675A35" w:rsidRDefault="00675A35" w:rsidP="00675A35">
            <w:pPr>
              <w:pStyle w:val="TAL"/>
              <w:rPr>
                <w:ins w:id="88" w:author="CATT" w:date="2023-08-02T10:14:00Z"/>
                <w:lang w:eastAsia="ja-JP"/>
              </w:rPr>
            </w:pPr>
            <w:ins w:id="89" w:author="CATT" w:date="2023-08-02T10:14:00Z">
              <w:r w:rsidRPr="00675A35">
                <w:rPr>
                  <w:rFonts w:hint="eastAsia"/>
                  <w:lang w:eastAsia="ja-JP"/>
                </w:rPr>
                <w:t>D</w:t>
              </w:r>
              <w:r w:rsidRPr="00675A35">
                <w:rPr>
                  <w:lang w:eastAsia="ja-JP"/>
                </w:rPr>
                <w:t>edicated QoS flow used for L4S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675A35" w:rsidRDefault="00675A35" w:rsidP="00F22441">
            <w:pPr>
              <w:pStyle w:val="TAL"/>
              <w:rPr>
                <w:ins w:id="90" w:author="CATT" w:date="2023-08-02T10:14:00Z"/>
                <w:rFonts w:eastAsia="Batang"/>
                <w:lang w:eastAsia="ja-JP"/>
              </w:rPr>
            </w:pPr>
            <w:ins w:id="91" w:author="CATT" w:date="2023-08-02T10:14:00Z">
              <w:r w:rsidRPr="00675A35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1D2E49" w:rsidRDefault="00675A35" w:rsidP="00F22441">
            <w:pPr>
              <w:pStyle w:val="TAL"/>
              <w:rPr>
                <w:ins w:id="92" w:author="CATT" w:date="2023-08-02T10:14:00Z"/>
                <w:lang w:eastAsia="ja-JP"/>
              </w:rPr>
            </w:pPr>
            <w:ins w:id="93" w:author="CATT" w:date="2023-08-02T10:14:00Z">
              <w:r w:rsidRPr="00675A35">
                <w:rPr>
                  <w:lang w:eastAsia="ja-JP"/>
                </w:rPr>
                <w:t>1..&lt;</w:t>
              </w:r>
              <w:proofErr w:type="spellStart"/>
              <w:r w:rsidRPr="00675A35">
                <w:rPr>
                  <w:lang w:eastAsia="ja-JP"/>
                </w:rPr>
                <w:t>maxnoofQoSFlows</w:t>
              </w:r>
              <w:proofErr w:type="spellEnd"/>
              <w:r w:rsidRPr="00675A35">
                <w:rPr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675A35" w:rsidRDefault="00675A35" w:rsidP="00F22441">
            <w:pPr>
              <w:pStyle w:val="TAL"/>
              <w:rPr>
                <w:ins w:id="94" w:author="CATT" w:date="2023-08-02T10:1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675A35" w:rsidRDefault="00675A35" w:rsidP="00F22441">
            <w:pPr>
              <w:pStyle w:val="TAL"/>
              <w:rPr>
                <w:ins w:id="95" w:author="CATT" w:date="2023-08-02T10:1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D834BB" w:rsidRDefault="00675A35" w:rsidP="00F22441">
            <w:pPr>
              <w:pStyle w:val="TAC"/>
              <w:rPr>
                <w:ins w:id="96" w:author="CATT" w:date="2023-08-02T10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D834BB" w:rsidRDefault="00675A35" w:rsidP="00F22441">
            <w:pPr>
              <w:pStyle w:val="TAC"/>
              <w:rPr>
                <w:ins w:id="97" w:author="CATT" w:date="2023-08-02T10:14:00Z"/>
                <w:lang w:eastAsia="ja-JP"/>
              </w:rPr>
            </w:pPr>
          </w:p>
        </w:tc>
      </w:tr>
      <w:tr w:rsidR="00675A35" w:rsidRPr="001D2E49" w:rsidTr="00675A35">
        <w:trPr>
          <w:ins w:id="98" w:author="CATT" w:date="2023-08-02T10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675A35" w:rsidRDefault="00675A35" w:rsidP="00675A35">
            <w:pPr>
              <w:pStyle w:val="TAL"/>
              <w:rPr>
                <w:ins w:id="99" w:author="CATT" w:date="2023-08-02T10:14:00Z"/>
                <w:lang w:eastAsia="ja-JP"/>
              </w:rPr>
            </w:pPr>
            <w:ins w:id="100" w:author="CATT" w:date="2023-08-02T10:14:00Z">
              <w:r w:rsidRPr="00675A35">
                <w:rPr>
                  <w:lang w:eastAsia="ja-JP"/>
                </w:rPr>
                <w:t xml:space="preserve">&gt;QoS Flow </w:t>
              </w:r>
              <w:r w:rsidRPr="001D2E49">
                <w:rPr>
                  <w:lang w:eastAsia="ja-JP"/>
                </w:rPr>
                <w:t>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675A35" w:rsidRDefault="00675A35" w:rsidP="00F22441">
            <w:pPr>
              <w:pStyle w:val="TAL"/>
              <w:rPr>
                <w:ins w:id="101" w:author="CATT" w:date="2023-08-02T10:14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1D2E49" w:rsidRDefault="00675A35" w:rsidP="00F22441">
            <w:pPr>
              <w:pStyle w:val="TAL"/>
              <w:rPr>
                <w:ins w:id="102" w:author="CATT" w:date="2023-08-02T10:1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1D2E49" w:rsidRDefault="00675A35" w:rsidP="00F22441">
            <w:pPr>
              <w:pStyle w:val="TAL"/>
              <w:rPr>
                <w:ins w:id="103" w:author="CATT" w:date="2023-08-02T10:14:00Z"/>
                <w:lang w:eastAsia="ja-JP"/>
              </w:rPr>
            </w:pPr>
            <w:ins w:id="104" w:author="CATT" w:date="2023-08-02T10:14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675A35" w:rsidRDefault="00675A35" w:rsidP="00F22441">
            <w:pPr>
              <w:pStyle w:val="TAL"/>
              <w:rPr>
                <w:ins w:id="105" w:author="CATT" w:date="2023-08-02T10:1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1D2E49" w:rsidRDefault="00675A35" w:rsidP="00675A35">
            <w:pPr>
              <w:pStyle w:val="TAC"/>
              <w:rPr>
                <w:ins w:id="106" w:author="CATT" w:date="2023-08-02T10:14:00Z"/>
                <w:lang w:eastAsia="ja-JP"/>
              </w:rPr>
            </w:pPr>
            <w:ins w:id="107" w:author="CATT" w:date="2023-08-02T10:14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5" w:rsidRPr="001D2E49" w:rsidRDefault="00675A35" w:rsidP="00675A35">
            <w:pPr>
              <w:pStyle w:val="TAC"/>
              <w:rPr>
                <w:ins w:id="108" w:author="CATT" w:date="2023-08-02T10:14:00Z"/>
                <w:lang w:eastAsia="ja-JP"/>
              </w:rPr>
            </w:pPr>
          </w:p>
        </w:tc>
      </w:tr>
    </w:tbl>
    <w:p w:rsidR="0036476D" w:rsidRPr="001D2E49" w:rsidRDefault="0036476D" w:rsidP="0036476D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6476D" w:rsidRPr="001D2E49" w:rsidTr="00811945">
        <w:tc>
          <w:tcPr>
            <w:tcW w:w="3288" w:type="dxa"/>
          </w:tcPr>
          <w:p w:rsidR="0036476D" w:rsidRPr="001D2E49" w:rsidRDefault="0036476D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36476D" w:rsidRPr="001D2E49" w:rsidRDefault="0036476D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6476D" w:rsidRPr="001D2E49" w:rsidTr="00811945">
        <w:tc>
          <w:tcPr>
            <w:tcW w:w="3288" w:type="dxa"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36476D" w:rsidRPr="001D2E49" w:rsidRDefault="0036476D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:rsidR="00887C38" w:rsidRPr="001D2E49" w:rsidRDefault="00887C38" w:rsidP="00887C38">
      <w:pPr>
        <w:pStyle w:val="4"/>
      </w:pPr>
      <w:bookmarkStart w:id="109" w:name="_Toc20955329"/>
      <w:bookmarkStart w:id="110" w:name="_Toc29503782"/>
      <w:bookmarkStart w:id="111" w:name="_Toc29504366"/>
      <w:bookmarkStart w:id="112" w:name="_Toc29504950"/>
      <w:bookmarkStart w:id="113" w:name="_Toc36553403"/>
      <w:bookmarkStart w:id="114" w:name="_Toc36555130"/>
      <w:bookmarkStart w:id="115" w:name="_Toc45652526"/>
      <w:bookmarkStart w:id="116" w:name="_Toc45658958"/>
      <w:bookmarkStart w:id="117" w:name="_Toc45720778"/>
      <w:bookmarkStart w:id="118" w:name="_Toc45798658"/>
      <w:bookmarkStart w:id="119" w:name="_Toc45898047"/>
      <w:bookmarkStart w:id="120" w:name="_Toc51746254"/>
      <w:bookmarkStart w:id="121" w:name="_Toc64446519"/>
      <w:bookmarkStart w:id="122" w:name="_Toc73982389"/>
      <w:bookmarkStart w:id="123" w:name="_Toc88652479"/>
      <w:bookmarkStart w:id="124" w:name="_Toc97891523"/>
      <w:bookmarkStart w:id="125" w:name="_Toc99123714"/>
      <w:bookmarkStart w:id="126" w:name="_Toc99662520"/>
      <w:bookmarkStart w:id="127" w:name="_Toc105152598"/>
      <w:bookmarkStart w:id="128" w:name="_Toc105174404"/>
      <w:bookmarkStart w:id="129" w:name="_Toc106109402"/>
      <w:bookmarkStart w:id="130" w:name="_Toc107409860"/>
      <w:bookmarkStart w:id="131" w:name="_Toc112757049"/>
      <w:bookmarkStart w:id="132" w:name="_Toc138761187"/>
      <w:bookmarkStart w:id="133" w:name="_Hlk528859263"/>
      <w:r w:rsidRPr="001D2E49">
        <w:t>9.3.4.2</w:t>
      </w:r>
      <w:r w:rsidRPr="001D2E49">
        <w:tab/>
      </w:r>
      <w:bookmarkStart w:id="134" w:name="_Hlk510526702"/>
      <w:r w:rsidRPr="001D2E49">
        <w:t>PDU Session Resource Setup Response Transfer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4"/>
    </w:p>
    <w:p w:rsidR="00887C38" w:rsidRPr="001D2E49" w:rsidRDefault="00887C38" w:rsidP="00887C38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87C38" w:rsidRPr="001D2E49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38" w:rsidRPr="001D2E49" w:rsidRDefault="00887C3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38" w:rsidRPr="001D2E49" w:rsidRDefault="00887C3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38" w:rsidRPr="001D2E49" w:rsidRDefault="00887C3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38" w:rsidRPr="001D2E49" w:rsidRDefault="00887C3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38" w:rsidRPr="001D2E49" w:rsidRDefault="00887C3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887C38" w:rsidRPr="001D2E49" w:rsidDel="00FF5598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Del="00FF5598" w:rsidRDefault="00887C38" w:rsidP="00811945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Del="00FF5598" w:rsidRDefault="00887C38" w:rsidP="00811945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Del="00FF5598" w:rsidRDefault="00887C3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QoS Flow per TNL Information</w:t>
            </w:r>
          </w:p>
          <w:p w:rsidR="00887C38" w:rsidRPr="001D2E49" w:rsidDel="00FF5598" w:rsidRDefault="00887C3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Del="00FF5598" w:rsidRDefault="00887C3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</w:p>
        </w:tc>
      </w:tr>
      <w:tr w:rsidR="00887C38" w:rsidRPr="001D2E49" w:rsidDel="00FF5598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Del="00FF5598" w:rsidRDefault="00887C38" w:rsidP="0081194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Del="00FF5598" w:rsidRDefault="00887C38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Del="00FF5598" w:rsidRDefault="00887C3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:rsidR="00887C38" w:rsidRPr="001D2E49" w:rsidDel="00FF5598" w:rsidRDefault="00887C3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Del="00FF5598" w:rsidRDefault="00887C3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</w:p>
        </w:tc>
      </w:tr>
      <w:tr w:rsidR="00887C38" w:rsidRPr="001D2E49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</w:pPr>
          </w:p>
        </w:tc>
      </w:tr>
      <w:tr w:rsidR="00887C38" w:rsidRPr="001D2E49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38" w:rsidRPr="001D2E49" w:rsidRDefault="00887C38" w:rsidP="0081194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38" w:rsidRPr="001D2E49" w:rsidRDefault="00887C3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</w:p>
        </w:tc>
      </w:tr>
      <w:tr w:rsidR="00887C38" w:rsidRPr="001D2E49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FE30EE" w:rsidRDefault="00887C38" w:rsidP="0081194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87C38" w:rsidRPr="001D2E49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FA22D3" w:rsidRDefault="00887C38" w:rsidP="0081194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87C38" w:rsidRPr="001D2E49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D61B04" w:rsidRDefault="00887C38" w:rsidP="0081194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61B04">
              <w:rPr>
                <w:sz w:val="18"/>
                <w:lang w:eastAsia="ja-JP"/>
              </w:rPr>
              <w:t xml:space="preserve">Redundant PDU </w:t>
            </w:r>
            <w:r w:rsidRPr="00D61B04">
              <w:rPr>
                <w:sz w:val="18"/>
                <w:lang w:eastAsia="ja-JP"/>
              </w:rPr>
              <w:lastRenderedPageBreak/>
              <w:t>Session Information</w:t>
            </w:r>
          </w:p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Pr="00D61B04">
              <w:rPr>
                <w:lang w:eastAsia="ja-JP"/>
              </w:rPr>
              <w:t>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ignore</w:t>
            </w:r>
          </w:p>
        </w:tc>
      </w:tr>
      <w:tr w:rsidR="00887C38" w:rsidRPr="001D2E49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lastRenderedPageBreak/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Default="00887C38" w:rsidP="00811945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887C38" w:rsidRPr="001D2E49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887C38" w:rsidRPr="001D2E49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887C38" w:rsidRPr="001D2E49" w:rsidTr="008119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887C38" w:rsidRPr="001D2E49" w:rsidTr="00811945">
        <w:trPr>
          <w:ins w:id="135" w:author="CATT" w:date="2023-07-31T16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A2589C" w:rsidRDefault="00887C38" w:rsidP="00887C38">
            <w:pPr>
              <w:pStyle w:val="TAL"/>
              <w:ind w:left="-19"/>
              <w:rPr>
                <w:ins w:id="136" w:author="CATT" w:date="2023-07-31T16:17:00Z"/>
              </w:rPr>
            </w:pPr>
            <w:ins w:id="137" w:author="CATT" w:date="2023-07-31T16:17:00Z">
              <w:r>
                <w:rPr>
                  <w:rFonts w:hint="eastAsia"/>
                  <w:lang w:eastAsia="zh-CN"/>
                </w:rPr>
                <w:t>PDU Set</w:t>
              </w:r>
              <w:r w:rsidRPr="001F5312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Setup Response</w:t>
              </w:r>
              <w:r w:rsidRPr="001F5312">
                <w:rPr>
                  <w:lang w:eastAsia="en-GB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F5312" w:rsidRDefault="00887C38" w:rsidP="00811945">
            <w:pPr>
              <w:pStyle w:val="TAL"/>
              <w:rPr>
                <w:ins w:id="138" w:author="CATT" w:date="2023-07-31T16:17:00Z"/>
                <w:rFonts w:eastAsia="Batang"/>
                <w:lang w:eastAsia="ja-JP"/>
              </w:rPr>
            </w:pPr>
            <w:ins w:id="139" w:author="CATT" w:date="2023-07-31T16:18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ns w:id="140" w:author="CATT" w:date="2023-07-31T16:1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887C38" w:rsidRDefault="00887C38" w:rsidP="00384F78">
            <w:pPr>
              <w:pStyle w:val="TAL"/>
              <w:rPr>
                <w:ins w:id="141" w:author="CATT" w:date="2023-07-31T16:17:00Z"/>
                <w:rFonts w:eastAsiaTheme="minorEastAsia"/>
                <w:lang w:eastAsia="zh-CN"/>
              </w:rPr>
            </w:pPr>
            <w:ins w:id="142" w:author="CATT" w:date="2023-07-31T16:18:00Z">
              <w:r w:rsidRPr="005B0112">
                <w:rPr>
                  <w:rFonts w:eastAsia="Batang"/>
                  <w:lang w:eastAsia="ja-JP"/>
                </w:rPr>
                <w:t>9.3.1.</w:t>
              </w:r>
            </w:ins>
            <w:ins w:id="143" w:author="CATT" w:date="2023-07-31T16:38:00Z">
              <w:r w:rsidR="00384F78"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ns w:id="144" w:author="CATT" w:date="2023-07-31T16:1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F5312" w:rsidRDefault="00887C38" w:rsidP="00811945">
            <w:pPr>
              <w:pStyle w:val="TAC"/>
              <w:rPr>
                <w:ins w:id="145" w:author="CATT" w:date="2023-07-31T16:17:00Z"/>
                <w:lang w:eastAsia="ja-JP"/>
              </w:rPr>
            </w:pPr>
            <w:ins w:id="146" w:author="CATT" w:date="2023-07-31T16:18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F5312" w:rsidRDefault="00887C38" w:rsidP="00811945">
            <w:pPr>
              <w:pStyle w:val="TAC"/>
              <w:rPr>
                <w:ins w:id="147" w:author="CATT" w:date="2023-07-31T16:17:00Z"/>
                <w:lang w:eastAsia="ja-JP"/>
              </w:rPr>
            </w:pPr>
            <w:ins w:id="148" w:author="CATT" w:date="2023-07-31T16:18:00Z">
              <w:r w:rsidRPr="001F5312">
                <w:rPr>
                  <w:lang w:eastAsia="ja-JP"/>
                </w:rPr>
                <w:t>ignore</w:t>
              </w:r>
            </w:ins>
          </w:p>
        </w:tc>
      </w:tr>
      <w:tr w:rsidR="00887C38" w:rsidRPr="00ED189F" w:rsidTr="00887C38">
        <w:trPr>
          <w:ins w:id="149" w:author="CATT" w:date="2023-07-31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887C38" w:rsidRDefault="00887C38" w:rsidP="00811945">
            <w:pPr>
              <w:pStyle w:val="TAL"/>
              <w:ind w:left="-19"/>
              <w:rPr>
                <w:ins w:id="150" w:author="CATT" w:date="2023-07-31T16:18:00Z"/>
                <w:lang w:eastAsia="zh-CN"/>
              </w:rPr>
            </w:pPr>
            <w:ins w:id="151" w:author="CATT" w:date="2023-07-31T16:19:00Z">
              <w:r>
                <w:rPr>
                  <w:rFonts w:hint="eastAsia"/>
                  <w:lang w:eastAsia="zh-CN"/>
                </w:rPr>
                <w:t>PDU Set</w:t>
              </w:r>
            </w:ins>
            <w:ins w:id="152" w:author="CATT" w:date="2023-07-31T16:18:00Z">
              <w:r w:rsidRPr="00A2589C">
                <w:rPr>
                  <w:lang w:eastAsia="zh-CN"/>
                </w:rPr>
                <w:t xml:space="preserve"> Failed to </w:t>
              </w:r>
              <w:r w:rsidRPr="001F5312">
                <w:rPr>
                  <w:lang w:eastAsia="zh-CN"/>
                </w:rPr>
                <w:t>Setup</w:t>
              </w:r>
              <w:r w:rsidRPr="00A2589C">
                <w:rPr>
                  <w:lang w:eastAsia="zh-CN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L"/>
              <w:rPr>
                <w:ins w:id="153" w:author="CATT" w:date="2023-07-31T16:18:00Z"/>
                <w:rFonts w:eastAsia="Batang"/>
                <w:lang w:eastAsia="ja-JP"/>
              </w:rPr>
            </w:pPr>
            <w:ins w:id="154" w:author="CATT" w:date="2023-07-31T16:18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ns w:id="155" w:author="CATT" w:date="2023-07-31T16:18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887C38" w:rsidRDefault="00887C38" w:rsidP="00384F78">
            <w:pPr>
              <w:pStyle w:val="TAL"/>
              <w:rPr>
                <w:ins w:id="156" w:author="CATT" w:date="2023-07-31T16:18:00Z"/>
                <w:rFonts w:eastAsiaTheme="minorEastAsia"/>
                <w:lang w:eastAsia="zh-CN"/>
              </w:rPr>
            </w:pPr>
            <w:ins w:id="157" w:author="CATT" w:date="2023-07-31T16:18:00Z">
              <w:r>
                <w:rPr>
                  <w:rFonts w:eastAsia="Batang"/>
                  <w:lang w:eastAsia="ja-JP"/>
                </w:rPr>
                <w:t>9.3.1.</w:t>
              </w:r>
            </w:ins>
            <w:ins w:id="158" w:author="CATT" w:date="2023-07-31T16:38:00Z">
              <w:r w:rsidR="00384F78"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1D2E49" w:rsidRDefault="00887C38" w:rsidP="00811945">
            <w:pPr>
              <w:pStyle w:val="TAL"/>
              <w:rPr>
                <w:ins w:id="159" w:author="CATT" w:date="2023-07-31T16:1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C"/>
              <w:rPr>
                <w:ins w:id="160" w:author="CATT" w:date="2023-07-31T16:18:00Z"/>
                <w:lang w:eastAsia="ja-JP"/>
              </w:rPr>
            </w:pPr>
            <w:ins w:id="161" w:author="CATT" w:date="2023-07-31T16:18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8" w:rsidRPr="00ED189F" w:rsidRDefault="00887C38" w:rsidP="00811945">
            <w:pPr>
              <w:pStyle w:val="TAC"/>
              <w:rPr>
                <w:ins w:id="162" w:author="CATT" w:date="2023-07-31T16:18:00Z"/>
                <w:lang w:eastAsia="ja-JP"/>
              </w:rPr>
            </w:pPr>
            <w:ins w:id="163" w:author="CATT" w:date="2023-07-31T16:18:00Z">
              <w:r w:rsidRPr="001F5312">
                <w:rPr>
                  <w:lang w:eastAsia="ja-JP"/>
                </w:rPr>
                <w:t>ignore</w:t>
              </w:r>
            </w:ins>
          </w:p>
        </w:tc>
      </w:tr>
    </w:tbl>
    <w:p w:rsidR="00AD7A46" w:rsidRPr="001D2E49" w:rsidRDefault="00AD7A46" w:rsidP="00AD7A46">
      <w:pPr>
        <w:pStyle w:val="4"/>
      </w:pPr>
      <w:bookmarkStart w:id="164" w:name="_Toc20955330"/>
      <w:bookmarkStart w:id="165" w:name="_Toc29503783"/>
      <w:bookmarkStart w:id="166" w:name="_Toc29504367"/>
      <w:bookmarkStart w:id="167" w:name="_Toc29504951"/>
      <w:bookmarkStart w:id="168" w:name="_Toc36553404"/>
      <w:bookmarkStart w:id="169" w:name="_Toc36555131"/>
      <w:bookmarkStart w:id="170" w:name="_Toc45652527"/>
      <w:bookmarkStart w:id="171" w:name="_Toc45658959"/>
      <w:bookmarkStart w:id="172" w:name="_Toc45720779"/>
      <w:bookmarkStart w:id="173" w:name="_Toc45798659"/>
      <w:bookmarkStart w:id="174" w:name="_Toc45898048"/>
      <w:bookmarkStart w:id="175" w:name="_Toc51746255"/>
      <w:bookmarkStart w:id="176" w:name="_Toc64446520"/>
      <w:bookmarkStart w:id="177" w:name="_Toc73982390"/>
      <w:bookmarkStart w:id="178" w:name="_Toc88652480"/>
      <w:bookmarkStart w:id="179" w:name="_Toc97891524"/>
      <w:bookmarkStart w:id="180" w:name="_Toc99123715"/>
      <w:bookmarkStart w:id="181" w:name="_Toc99662521"/>
      <w:bookmarkStart w:id="182" w:name="_Toc105152599"/>
      <w:bookmarkStart w:id="183" w:name="_Toc105174405"/>
      <w:bookmarkStart w:id="184" w:name="_Toc106109403"/>
      <w:bookmarkStart w:id="185" w:name="_Toc107409861"/>
      <w:bookmarkStart w:id="186" w:name="_Toc112757050"/>
      <w:bookmarkStart w:id="187" w:name="_Toc138761188"/>
      <w:bookmarkEnd w:id="133"/>
      <w:r w:rsidRPr="001D2E49">
        <w:t>9.3.4.3</w:t>
      </w:r>
      <w:r w:rsidRPr="001D2E49">
        <w:tab/>
        <w:t>PDU Session Resource Modify Request Transfer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:rsidR="00AD7A46" w:rsidRPr="001D2E49" w:rsidRDefault="00AD7A46" w:rsidP="00AD7A4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AD7A46" w:rsidRPr="00D87E15" w:rsidRDefault="00AD7A46" w:rsidP="0081194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7E15">
              <w:rPr>
                <w:sz w:val="18"/>
                <w:lang w:eastAsia="ja-JP"/>
              </w:rPr>
              <w:t>UP Transport Layer Information</w:t>
            </w:r>
          </w:p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C"/>
              <w:rPr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AD7A46" w:rsidRPr="00D87E15" w:rsidRDefault="00AD7A46" w:rsidP="0081194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7E15">
              <w:rPr>
                <w:sz w:val="18"/>
                <w:lang w:eastAsia="ja-JP"/>
              </w:rPr>
              <w:t>UP Transport Layer Information</w:t>
            </w:r>
          </w:p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C"/>
              <w:rPr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AD7A46" w:rsidRPr="001D2E49" w:rsidTr="00746F8C">
        <w:trPr>
          <w:ins w:id="188" w:author="CATT" w:date="2023-07-31T16:30:00Z"/>
        </w:trPr>
        <w:tc>
          <w:tcPr>
            <w:tcW w:w="2268" w:type="dxa"/>
          </w:tcPr>
          <w:p w:rsidR="00AD7A46" w:rsidRPr="00AD7A46" w:rsidRDefault="00AD7A46" w:rsidP="00583482">
            <w:pPr>
              <w:pStyle w:val="TAL"/>
              <w:ind w:left="162"/>
              <w:rPr>
                <w:ins w:id="189" w:author="CATT" w:date="2023-07-31T16:30:00Z"/>
                <w:rFonts w:eastAsiaTheme="minorEastAsia"/>
                <w:b/>
                <w:lang w:eastAsia="zh-CN"/>
              </w:rPr>
            </w:pPr>
            <w:ins w:id="190" w:author="CATT" w:date="2023-07-31T16:30:00Z">
              <w:r w:rsidRPr="00583482">
                <w:rPr>
                  <w:rFonts w:eastAsia="Batang"/>
                  <w:lang w:eastAsia="ja-JP"/>
                </w:rPr>
                <w:t>&gt;</w:t>
              </w:r>
            </w:ins>
            <w:ins w:id="191" w:author="CATT" w:date="2023-08-02T10:18:00Z">
              <w:r w:rsidR="00583482" w:rsidRPr="00583482">
                <w:rPr>
                  <w:rFonts w:eastAsia="Batang" w:hint="eastAsia"/>
                  <w:lang w:eastAsia="ja-JP"/>
                </w:rPr>
                <w:t>&gt;</w:t>
              </w:r>
            </w:ins>
            <w:ins w:id="192" w:author="CATT" w:date="2023-07-31T16:37:00Z">
              <w:r w:rsidR="00384F78" w:rsidRPr="00583482">
                <w:rPr>
                  <w:rFonts w:eastAsia="Batang" w:hint="eastAsia"/>
                  <w:lang w:eastAsia="ja-JP"/>
                </w:rPr>
                <w:t>PDU set</w:t>
              </w:r>
            </w:ins>
            <w:ins w:id="193" w:author="CATT" w:date="2023-07-31T16:30:00Z">
              <w:r w:rsidRPr="00583482">
                <w:rPr>
                  <w:rFonts w:eastAsia="Batang"/>
                  <w:lang w:eastAsia="ja-JP"/>
                </w:rPr>
                <w:t xml:space="preserve"> Add or Modify Request Item</w:t>
              </w:r>
            </w:ins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ins w:id="194" w:author="CATT" w:date="2023-07-31T16:30:00Z"/>
                <w:lang w:eastAsia="zh-CN"/>
              </w:rPr>
            </w:pPr>
          </w:p>
        </w:tc>
        <w:tc>
          <w:tcPr>
            <w:tcW w:w="1080" w:type="dxa"/>
          </w:tcPr>
          <w:p w:rsidR="00AD7A46" w:rsidRPr="001D2E49" w:rsidRDefault="00AD7A46" w:rsidP="00880F74">
            <w:pPr>
              <w:pStyle w:val="TAL"/>
              <w:rPr>
                <w:ins w:id="195" w:author="CATT" w:date="2023-07-31T16:30:00Z"/>
                <w:bCs/>
                <w:i/>
                <w:szCs w:val="18"/>
                <w:lang w:eastAsia="ja-JP"/>
              </w:rPr>
            </w:pPr>
            <w:ins w:id="196" w:author="CATT" w:date="2023-07-31T16:31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</w:t>
              </w:r>
            </w:ins>
            <w:ins w:id="197" w:author="CATT" w:date="2023-08-11T10:41:00Z">
              <w:r w:rsidR="00880F74">
                <w:rPr>
                  <w:rFonts w:hint="eastAsia"/>
                  <w:bCs/>
                  <w:i/>
                  <w:szCs w:val="18"/>
                  <w:lang w:eastAsia="zh-CN"/>
                </w:rPr>
                <w:t>PDUset</w:t>
              </w:r>
            </w:ins>
            <w:ins w:id="198" w:author="CATT" w:date="2023-07-31T16:31:00Z">
              <w:r w:rsidRPr="001D2E49">
                <w:rPr>
                  <w:bCs/>
                  <w:i/>
                  <w:szCs w:val="18"/>
                  <w:lang w:eastAsia="ja-JP"/>
                </w:rPr>
                <w:t>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ins w:id="199" w:author="CATT" w:date="2023-07-31T16:30:00Z"/>
                <w:lang w:eastAsia="ja-JP"/>
              </w:rPr>
            </w:pP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ins w:id="200" w:author="CATT" w:date="2023-07-31T16:30:00Z"/>
                <w:lang w:eastAsia="ja-JP"/>
              </w:rPr>
            </w:pPr>
            <w:ins w:id="201" w:author="CATT" w:date="2023-07-31T16:32:00Z">
              <w:r w:rsidRPr="001D2E49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C"/>
              <w:rPr>
                <w:ins w:id="202" w:author="CATT" w:date="2023-07-31T16:30:00Z"/>
                <w:lang w:eastAsia="ja-JP"/>
              </w:rPr>
            </w:pPr>
            <w:ins w:id="203" w:author="CATT" w:date="2023-07-31T16:30:00Z">
              <w:r w:rsidRPr="00CA73D1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C"/>
              <w:rPr>
                <w:ins w:id="204" w:author="CATT" w:date="2023-07-31T16:30:00Z"/>
                <w:lang w:eastAsia="ja-JP"/>
              </w:rPr>
            </w:pPr>
            <w:ins w:id="205" w:author="CATT" w:date="2023-07-31T16:30:00Z">
              <w:r w:rsidRPr="00CA73D1">
                <w:rPr>
                  <w:lang w:eastAsia="ja-JP"/>
                </w:rPr>
                <w:t>ignore</w:t>
              </w:r>
            </w:ins>
          </w:p>
        </w:tc>
      </w:tr>
      <w:tr w:rsidR="00AD7A46" w:rsidRPr="001D2E49" w:rsidTr="00746F8C">
        <w:tblPrEx>
          <w:tblLook w:val="04A0" w:firstRow="1" w:lastRow="0" w:firstColumn="1" w:lastColumn="0" w:noHBand="0" w:noVBand="1"/>
        </w:tblPrEx>
        <w:trPr>
          <w:ins w:id="206" w:author="CATT" w:date="2023-07-31T16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46" w:rsidRPr="001D2E49" w:rsidRDefault="00AD7A46" w:rsidP="00811945">
            <w:pPr>
              <w:pStyle w:val="TAL"/>
              <w:ind w:left="161"/>
              <w:rPr>
                <w:ins w:id="207" w:author="CATT" w:date="2023-07-31T16:34:00Z"/>
                <w:rFonts w:eastAsia="MS Mincho"/>
                <w:lang w:eastAsia="zh-CN"/>
              </w:rPr>
            </w:pPr>
            <w:ins w:id="208" w:author="CATT" w:date="2023-07-31T16:34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209" w:author="CATT" w:date="2023-08-02T10:18:00Z">
              <w:r w:rsidR="00583482">
                <w:rPr>
                  <w:rFonts w:eastAsiaTheme="minorEastAsia" w:hint="eastAsia"/>
                  <w:lang w:eastAsia="zh-CN"/>
                </w:rPr>
                <w:t>&gt;</w:t>
              </w:r>
            </w:ins>
            <w:ins w:id="210" w:author="CATT" w:date="2023-07-31T16:34:00Z">
              <w:r>
                <w:rPr>
                  <w:rFonts w:eastAsiaTheme="minorEastAsia" w:hint="eastAsia"/>
                  <w:lang w:eastAsia="zh-CN"/>
                </w:rPr>
                <w:t xml:space="preserve">PDU Set </w:t>
              </w:r>
              <w:r w:rsidRPr="001D2E49">
                <w:rPr>
                  <w:lang w:eastAsia="ja-JP"/>
                </w:rPr>
                <w:t>Identi</w:t>
              </w:r>
              <w:r>
                <w:rPr>
                  <w:rFonts w:hint="eastAsia"/>
                  <w:lang w:eastAsia="zh-CN"/>
                </w:rPr>
                <w:t>fication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46" w:rsidRPr="001D2E49" w:rsidRDefault="00AD7A46" w:rsidP="00811945">
            <w:pPr>
              <w:pStyle w:val="TAL"/>
              <w:rPr>
                <w:ins w:id="211" w:author="CATT" w:date="2023-07-31T16:34:00Z"/>
                <w:lang w:eastAsia="ja-JP"/>
              </w:rPr>
            </w:pPr>
            <w:ins w:id="212" w:author="CATT" w:date="2023-07-31T16:34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46" w:rsidRPr="001D2E49" w:rsidRDefault="00AD7A46" w:rsidP="00811945">
            <w:pPr>
              <w:pStyle w:val="TAL"/>
              <w:rPr>
                <w:ins w:id="213" w:author="CATT" w:date="2023-07-31T16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46" w:rsidRPr="001D2E49" w:rsidRDefault="00AD7A46" w:rsidP="00811945">
            <w:pPr>
              <w:pStyle w:val="TAL"/>
              <w:rPr>
                <w:ins w:id="214" w:author="CATT" w:date="2023-07-31T16:34:00Z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46" w:rsidRPr="001D2E49" w:rsidRDefault="00AD7A46" w:rsidP="00811945">
            <w:pPr>
              <w:pStyle w:val="TAL"/>
              <w:rPr>
                <w:ins w:id="215" w:author="CATT" w:date="2023-07-31T16:34:00Z"/>
                <w:lang w:eastAsia="zh-CN"/>
              </w:rPr>
            </w:pPr>
            <w:ins w:id="216" w:author="CATT" w:date="2023-07-31T16:34:00Z">
              <w:r w:rsidRPr="0036476D">
                <w:rPr>
                  <w:lang w:eastAsia="ja-JP"/>
                </w:rPr>
                <w:t>The PDU Set identification can be done by UPF implementation or by detecting RTP/SRTP header or payload</w:t>
              </w:r>
              <w:r>
                <w:rPr>
                  <w:rFonts w:hint="eastAsia"/>
                  <w:lang w:eastAsia="zh-CN"/>
                </w:rPr>
                <w:t xml:space="preserve"> as defined in TS26.522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46" w:rsidRPr="001D2E49" w:rsidRDefault="00AD7A46" w:rsidP="00811945">
            <w:pPr>
              <w:pStyle w:val="TAL"/>
              <w:jc w:val="center"/>
              <w:rPr>
                <w:ins w:id="217" w:author="CATT" w:date="2023-07-31T16:34:00Z"/>
                <w:lang w:eastAsia="ja-JP"/>
              </w:rPr>
            </w:pPr>
            <w:ins w:id="218" w:author="CATT" w:date="2023-07-31T16:34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46" w:rsidRPr="001D2E49" w:rsidRDefault="00AD7A46" w:rsidP="00811945">
            <w:pPr>
              <w:pStyle w:val="TAL"/>
              <w:jc w:val="center"/>
              <w:rPr>
                <w:ins w:id="219" w:author="CATT" w:date="2023-07-31T16:34:00Z"/>
                <w:lang w:eastAsia="ja-JP"/>
              </w:rPr>
            </w:pPr>
          </w:p>
        </w:tc>
      </w:tr>
      <w:tr w:rsidR="00AD7A46" w:rsidRPr="001D2E49" w:rsidTr="00746F8C">
        <w:tblPrEx>
          <w:tblLook w:val="04A0" w:firstRow="1" w:lastRow="0" w:firstColumn="1" w:lastColumn="0" w:noHBand="0" w:noVBand="1"/>
        </w:tblPrEx>
        <w:trPr>
          <w:ins w:id="220" w:author="CATT" w:date="2023-07-31T16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46" w:rsidRPr="001D2E49" w:rsidRDefault="00AD7A46" w:rsidP="00811945">
            <w:pPr>
              <w:pStyle w:val="TAL"/>
              <w:ind w:left="161"/>
              <w:rPr>
                <w:ins w:id="221" w:author="CATT" w:date="2023-07-31T16:34:00Z"/>
                <w:rFonts w:eastAsia="MS Mincho"/>
                <w:lang w:eastAsia="ja-JP"/>
              </w:rPr>
            </w:pPr>
            <w:ins w:id="222" w:author="CATT" w:date="2023-07-31T16:34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223" w:author="CATT" w:date="2023-08-02T10:18:00Z">
              <w:r w:rsidR="00583482">
                <w:rPr>
                  <w:rFonts w:eastAsiaTheme="minorEastAsia" w:hint="eastAsia"/>
                  <w:lang w:eastAsia="zh-CN"/>
                </w:rPr>
                <w:t>&gt;</w:t>
              </w:r>
            </w:ins>
            <w:ins w:id="224" w:author="CATT" w:date="2023-07-31T16:34:00Z">
              <w:r>
                <w:rPr>
                  <w:rFonts w:eastAsiaTheme="minorEastAsia" w:hint="eastAsia"/>
                  <w:lang w:eastAsia="zh-CN"/>
                </w:rPr>
                <w:t>PDU Set</w:t>
              </w:r>
              <w:r w:rsidRPr="001D2E49">
                <w:rPr>
                  <w:lang w:eastAsia="ja-JP"/>
                </w:rPr>
                <w:t xml:space="preserve">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46" w:rsidRPr="001D2E49" w:rsidRDefault="00AD7A46" w:rsidP="00811945">
            <w:pPr>
              <w:pStyle w:val="TAL"/>
              <w:rPr>
                <w:ins w:id="225" w:author="CATT" w:date="2023-07-31T16:34:00Z"/>
                <w:lang w:eastAsia="ja-JP"/>
              </w:rPr>
            </w:pPr>
            <w:ins w:id="226" w:author="CATT" w:date="2023-07-31T16:34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46" w:rsidRPr="001D2E49" w:rsidRDefault="00AD7A46" w:rsidP="00811945">
            <w:pPr>
              <w:pStyle w:val="TAL"/>
              <w:rPr>
                <w:ins w:id="227" w:author="CATT" w:date="2023-07-31T16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46" w:rsidRPr="001D2E49" w:rsidRDefault="00AD7A46" w:rsidP="00384F78">
            <w:pPr>
              <w:pStyle w:val="TAL"/>
              <w:rPr>
                <w:ins w:id="228" w:author="CATT" w:date="2023-07-31T16:34:00Z"/>
                <w:lang w:eastAsia="zh-CN"/>
              </w:rPr>
            </w:pPr>
            <w:ins w:id="229" w:author="CATT" w:date="2023-07-31T16:34:00Z">
              <w:r w:rsidRPr="001D2E49">
                <w:rPr>
                  <w:lang w:eastAsia="ja-JP"/>
                </w:rPr>
                <w:t>9.3.1.</w:t>
              </w:r>
            </w:ins>
            <w:ins w:id="230" w:author="CATT" w:date="2023-07-31T16:38:00Z">
              <w:r w:rsidR="00384F78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46" w:rsidRPr="001D2E49" w:rsidRDefault="00AD7A46" w:rsidP="00811945">
            <w:pPr>
              <w:pStyle w:val="TAL"/>
              <w:rPr>
                <w:ins w:id="231" w:author="CATT" w:date="2023-07-31T16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46" w:rsidRPr="001D2E49" w:rsidRDefault="00AD7A46" w:rsidP="00811945">
            <w:pPr>
              <w:pStyle w:val="TAL"/>
              <w:jc w:val="center"/>
              <w:rPr>
                <w:ins w:id="232" w:author="CATT" w:date="2023-07-31T16:34:00Z"/>
                <w:lang w:eastAsia="ja-JP"/>
              </w:rPr>
            </w:pPr>
            <w:ins w:id="233" w:author="CATT" w:date="2023-07-31T16:34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46" w:rsidRPr="001D2E49" w:rsidRDefault="00AD7A46" w:rsidP="00811945">
            <w:pPr>
              <w:pStyle w:val="TAL"/>
              <w:jc w:val="center"/>
              <w:rPr>
                <w:ins w:id="234" w:author="CATT" w:date="2023-07-31T16:34:00Z"/>
                <w:lang w:eastAsia="ja-JP"/>
              </w:rPr>
            </w:pPr>
          </w:p>
        </w:tc>
      </w:tr>
      <w:tr w:rsidR="00843627" w:rsidRPr="001D2E49" w:rsidTr="00746F8C">
        <w:tblPrEx>
          <w:tblLook w:val="04A0" w:firstRow="1" w:lastRow="0" w:firstColumn="1" w:lastColumn="0" w:noHBand="0" w:noVBand="1"/>
        </w:tblPrEx>
        <w:trPr>
          <w:ins w:id="235" w:author="CATT" w:date="2023-07-31T17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27" w:rsidRPr="001D2E49" w:rsidRDefault="00843627" w:rsidP="00811945">
            <w:pPr>
              <w:pStyle w:val="TAL"/>
              <w:ind w:left="161"/>
              <w:rPr>
                <w:ins w:id="236" w:author="CATT" w:date="2023-07-31T17:09:00Z"/>
                <w:rFonts w:eastAsia="MS Mincho"/>
                <w:lang w:eastAsia="ja-JP"/>
              </w:rPr>
            </w:pPr>
            <w:ins w:id="237" w:author="CATT" w:date="2023-07-31T17:09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238" w:author="CATT" w:date="2023-08-02T10:18:00Z">
              <w:r w:rsidR="00583482">
                <w:rPr>
                  <w:rFonts w:eastAsiaTheme="minorEastAsia" w:hint="eastAsia"/>
                  <w:lang w:eastAsia="zh-CN"/>
                </w:rPr>
                <w:t>&gt;</w:t>
              </w:r>
            </w:ins>
            <w:ins w:id="239" w:author="CATT" w:date="2023-07-31T17:09:00Z">
              <w:r>
                <w:rPr>
                  <w:rFonts w:eastAsia="Batang"/>
                  <w:lang w:eastAsia="ja-JP"/>
                </w:rPr>
                <w:t>TSC Traffic Characteristics</w:t>
              </w:r>
              <w:r>
                <w:rPr>
                  <w:rFonts w:eastAsiaTheme="minorEastAsia" w:hint="eastAsia"/>
                  <w:lang w:eastAsia="zh-CN"/>
                </w:rPr>
                <w:t xml:space="preserve"> for XR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27" w:rsidRPr="001D2E49" w:rsidRDefault="00843627" w:rsidP="00811945">
            <w:pPr>
              <w:pStyle w:val="TAL"/>
              <w:rPr>
                <w:ins w:id="240" w:author="CATT" w:date="2023-07-31T17:09:00Z"/>
                <w:lang w:eastAsia="ja-JP"/>
              </w:rPr>
            </w:pPr>
            <w:ins w:id="241" w:author="CATT" w:date="2023-07-31T17:09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27" w:rsidRPr="001D2E49" w:rsidRDefault="00843627" w:rsidP="00811945">
            <w:pPr>
              <w:pStyle w:val="TAL"/>
              <w:rPr>
                <w:ins w:id="242" w:author="CATT" w:date="2023-07-31T17:0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27" w:rsidRPr="001D2E49" w:rsidRDefault="00843627" w:rsidP="00811945">
            <w:pPr>
              <w:pStyle w:val="TAL"/>
              <w:rPr>
                <w:ins w:id="243" w:author="CATT" w:date="2023-07-31T17:09:00Z"/>
                <w:lang w:eastAsia="zh-CN"/>
              </w:rPr>
            </w:pPr>
            <w:ins w:id="244" w:author="CATT" w:date="2023-07-31T17:09:00Z">
              <w:r w:rsidRPr="001D2E49">
                <w:rPr>
                  <w:lang w:eastAsia="ja-JP"/>
                </w:rPr>
                <w:t>9.3.1.</w:t>
              </w:r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27" w:rsidRPr="001D2E49" w:rsidRDefault="00843627" w:rsidP="00811945">
            <w:pPr>
              <w:pStyle w:val="TAL"/>
              <w:rPr>
                <w:ins w:id="245" w:author="CATT" w:date="2023-07-31T17:09:00Z"/>
                <w:lang w:eastAsia="ja-JP"/>
              </w:rPr>
            </w:pPr>
            <w:ins w:id="246" w:author="CATT" w:date="2023-07-31T17:09:00Z">
              <w:r w:rsidRPr="00843EC0">
                <w:rPr>
                  <w:rFonts w:eastAsia="Malgun Gothic"/>
                </w:rPr>
                <w:t xml:space="preserve">This IE may be present in case of </w:t>
              </w:r>
              <w:r w:rsidRPr="00843EC0">
                <w:rPr>
                  <w:rFonts w:eastAsia="Malgun Gothic"/>
                </w:rPr>
                <w:lastRenderedPageBreak/>
                <w:t xml:space="preserve">GBR </w:t>
              </w:r>
              <w:r>
                <w:rPr>
                  <w:rFonts w:eastAsiaTheme="minorEastAsia" w:hint="eastAsia"/>
                  <w:lang w:eastAsia="zh-CN"/>
                </w:rPr>
                <w:t>PDU set</w:t>
              </w:r>
              <w:r w:rsidRPr="00843EC0">
                <w:rPr>
                  <w:rFonts w:eastAsia="Malgun Gothic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and non-GBR PDU 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27" w:rsidRPr="001D2E49" w:rsidRDefault="00843627" w:rsidP="00811945">
            <w:pPr>
              <w:pStyle w:val="TAL"/>
              <w:jc w:val="center"/>
              <w:rPr>
                <w:ins w:id="247" w:author="CATT" w:date="2023-07-31T17:09:00Z"/>
                <w:lang w:eastAsia="ja-JP"/>
              </w:rPr>
            </w:pPr>
            <w:ins w:id="248" w:author="CATT" w:date="2023-07-31T17:09:00Z">
              <w:r w:rsidRPr="001D2E49">
                <w:rPr>
                  <w:lang w:eastAsia="ja-JP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27" w:rsidRPr="001D2E49" w:rsidRDefault="00843627" w:rsidP="00811945">
            <w:pPr>
              <w:pStyle w:val="TAL"/>
              <w:jc w:val="center"/>
              <w:rPr>
                <w:ins w:id="249" w:author="CATT" w:date="2023-07-31T17:09:00Z"/>
                <w:lang w:eastAsia="ja-JP"/>
              </w:rPr>
            </w:pPr>
          </w:p>
        </w:tc>
      </w:tr>
      <w:tr w:rsidR="00AD7A46" w:rsidRPr="001D2E49" w:rsidTr="00746F8C">
        <w:tc>
          <w:tcPr>
            <w:tcW w:w="2268" w:type="dxa"/>
          </w:tcPr>
          <w:p w:rsidR="00AD7A46" w:rsidRPr="001D2E49" w:rsidRDefault="00AD7A46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lastRenderedPageBreak/>
              <w:t>QoS Flow to Release List</w:t>
            </w:r>
          </w:p>
        </w:tc>
        <w:tc>
          <w:tcPr>
            <w:tcW w:w="1020" w:type="dxa"/>
          </w:tcPr>
          <w:p w:rsidR="00AD7A46" w:rsidRPr="001D2E49" w:rsidRDefault="00AD7A46" w:rsidP="0081194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AD7A46" w:rsidRPr="001D2E49" w:rsidRDefault="00AD7A46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A46" w:rsidRPr="001D2E49" w:rsidRDefault="00AD7A46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84F78" w:rsidRPr="001D2E49" w:rsidTr="00746F8C">
        <w:trPr>
          <w:ins w:id="250" w:author="CATT" w:date="2023-07-31T16:36:00Z"/>
        </w:trPr>
        <w:tc>
          <w:tcPr>
            <w:tcW w:w="2268" w:type="dxa"/>
          </w:tcPr>
          <w:p w:rsidR="00384F78" w:rsidRPr="00403232" w:rsidRDefault="00384F78" w:rsidP="00811945">
            <w:pPr>
              <w:pStyle w:val="TAL"/>
              <w:rPr>
                <w:ins w:id="251" w:author="CATT" w:date="2023-07-31T16:36:00Z"/>
                <w:rFonts w:eastAsiaTheme="minorEastAsia"/>
                <w:lang w:eastAsia="zh-CN"/>
              </w:rPr>
            </w:pPr>
            <w:ins w:id="252" w:author="CATT" w:date="2023-07-31T16:36:00Z">
              <w:r w:rsidRPr="00E66520">
                <w:rPr>
                  <w:rFonts w:eastAsiaTheme="minorEastAsia" w:hint="eastAsia"/>
                  <w:lang w:eastAsia="zh-CN"/>
                </w:rPr>
                <w:t>P</w:t>
              </w:r>
              <w:r w:rsidRPr="00EF3DB8">
                <w:rPr>
                  <w:rFonts w:eastAsiaTheme="minorEastAsia" w:hint="eastAsia"/>
                  <w:lang w:eastAsia="zh-CN"/>
                </w:rPr>
                <w:t xml:space="preserve">DU </w:t>
              </w:r>
              <w:r w:rsidRPr="00F81EDF">
                <w:rPr>
                  <w:rFonts w:eastAsiaTheme="minorEastAsia" w:hint="eastAsia"/>
                  <w:lang w:eastAsia="zh-CN"/>
                </w:rPr>
                <w:t>Set</w:t>
              </w:r>
              <w:r w:rsidRPr="00750515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4E1A23">
                <w:rPr>
                  <w:rFonts w:eastAsiaTheme="minorEastAsia" w:hint="eastAsia"/>
                  <w:lang w:eastAsia="zh-CN"/>
                </w:rPr>
                <w:t>to</w:t>
              </w:r>
              <w:r w:rsidRPr="00E66520">
                <w:rPr>
                  <w:rFonts w:eastAsiaTheme="minorEastAsia"/>
                  <w:lang w:eastAsia="zh-CN"/>
                </w:rPr>
                <w:t xml:space="preserve"> Release List</w:t>
              </w:r>
            </w:ins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ins w:id="253" w:author="CATT" w:date="2023-07-31T16:36:00Z"/>
                <w:lang w:eastAsia="zh-CN"/>
              </w:rPr>
            </w:pPr>
            <w:ins w:id="254" w:author="CATT" w:date="2023-07-31T16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ns w:id="255" w:author="CATT" w:date="2023-07-31T16:36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ins w:id="256" w:author="CATT" w:date="2023-07-31T16:36:00Z"/>
                <w:lang w:eastAsia="ja-JP"/>
              </w:rPr>
            </w:pPr>
            <w:ins w:id="257" w:author="CATT" w:date="2023-07-31T16:36:00Z">
              <w:r w:rsidRPr="001D2E49">
                <w:rPr>
                  <w:lang w:eastAsia="ja-JP"/>
                </w:rPr>
                <w:t>QoS Flow List with Cause</w:t>
              </w:r>
            </w:ins>
          </w:p>
          <w:p w:rsidR="00384F78" w:rsidRPr="001D2E49" w:rsidRDefault="00384F78" w:rsidP="00811945">
            <w:pPr>
              <w:pStyle w:val="TAL"/>
              <w:rPr>
                <w:ins w:id="258" w:author="CATT" w:date="2023-07-31T16:36:00Z"/>
                <w:lang w:eastAsia="ja-JP"/>
              </w:rPr>
            </w:pPr>
            <w:ins w:id="259" w:author="CATT" w:date="2023-07-31T16:36:00Z">
              <w:r w:rsidRPr="001D2E49">
                <w:rPr>
                  <w:lang w:eastAsia="ja-JP"/>
                </w:rPr>
                <w:t>9.3.1.13</w:t>
              </w:r>
            </w:ins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ins w:id="260" w:author="CATT" w:date="2023-07-31T16:36:00Z"/>
                <w:lang w:eastAsia="ja-JP"/>
              </w:rPr>
            </w:pP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ins w:id="261" w:author="CATT" w:date="2023-07-31T16:36:00Z"/>
                <w:lang w:eastAsia="ja-JP"/>
              </w:rPr>
            </w:pPr>
            <w:ins w:id="262" w:author="CATT" w:date="2023-07-31T16:36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ins w:id="263" w:author="CATT" w:date="2023-07-31T16:36:00Z"/>
                <w:lang w:eastAsia="ja-JP"/>
              </w:rPr>
            </w:pPr>
            <w:ins w:id="264" w:author="CATT" w:date="2023-07-31T16:36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384F78" w:rsidRPr="001D2E49" w:rsidTr="00746F8C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84F78" w:rsidRPr="001D2E49" w:rsidTr="00746F8C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84F78" w:rsidRPr="001D2E49" w:rsidTr="00746F8C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FA22D3" w:rsidRDefault="00384F78" w:rsidP="0081194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84F78" w:rsidRPr="001D2E49" w:rsidTr="00746F8C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Default="00384F78" w:rsidP="00811945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84F78" w:rsidRPr="001D2E49" w:rsidTr="00746F8C">
        <w:tc>
          <w:tcPr>
            <w:tcW w:w="2268" w:type="dxa"/>
          </w:tcPr>
          <w:p w:rsidR="00384F78" w:rsidRDefault="00384F78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:rsidR="00384F78" w:rsidRPr="00FE30EE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Default="00384F78" w:rsidP="0081194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:rsidR="00384F78" w:rsidRPr="00011099" w:rsidRDefault="00384F78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:rsidR="00384F78" w:rsidRPr="00FE30EE" w:rsidRDefault="00384F78" w:rsidP="0081194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84F78" w:rsidRPr="001D2E49" w:rsidTr="00746F8C">
        <w:tc>
          <w:tcPr>
            <w:tcW w:w="2268" w:type="dxa"/>
          </w:tcPr>
          <w:p w:rsidR="00384F78" w:rsidRDefault="00384F78" w:rsidP="00811945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:rsidR="00384F78" w:rsidRPr="00FE30EE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9F5A10" w:rsidRDefault="00384F78" w:rsidP="00811945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:rsidR="00384F78" w:rsidRPr="00654F52" w:rsidRDefault="00384F78" w:rsidP="0081194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384F78" w:rsidRPr="00FE30EE" w:rsidRDefault="00384F7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84F78" w:rsidRPr="001D2E49" w:rsidTr="00746F8C">
        <w:tc>
          <w:tcPr>
            <w:tcW w:w="2268" w:type="dxa"/>
          </w:tcPr>
          <w:p w:rsidR="00384F78" w:rsidRDefault="00384F78" w:rsidP="00811945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Setup or Modify </w:t>
            </w:r>
            <w:r>
              <w:rPr>
                <w:rFonts w:eastAsia="Yu Mincho"/>
              </w:rPr>
              <w:t xml:space="preserve">Request </w:t>
            </w:r>
            <w:r w:rsidRPr="001F5312">
              <w:rPr>
                <w:rFonts w:eastAsia="Yu Mincho"/>
              </w:rPr>
              <w:t>List</w:t>
            </w:r>
          </w:p>
        </w:tc>
        <w:tc>
          <w:tcPr>
            <w:tcW w:w="1020" w:type="dxa"/>
          </w:tcPr>
          <w:p w:rsidR="00384F78" w:rsidRDefault="00384F78" w:rsidP="00811945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Default="00384F78" w:rsidP="00811945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:rsidR="00384F78" w:rsidRPr="00654F52" w:rsidRDefault="00384F78" w:rsidP="0081194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384F78" w:rsidRPr="001D2E49" w:rsidTr="00746F8C">
        <w:tc>
          <w:tcPr>
            <w:tcW w:w="2268" w:type="dxa"/>
          </w:tcPr>
          <w:p w:rsidR="00384F78" w:rsidRDefault="00384F78" w:rsidP="00811945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To </w:t>
            </w:r>
            <w:r>
              <w:rPr>
                <w:rFonts w:eastAsia="Yu Mincho"/>
              </w:rPr>
              <w:t>Release</w:t>
            </w:r>
            <w:r w:rsidRPr="001F5312">
              <w:rPr>
                <w:rFonts w:eastAsia="Yu Mincho"/>
              </w:rPr>
              <w:t xml:space="preserve"> List</w:t>
            </w:r>
          </w:p>
        </w:tc>
        <w:tc>
          <w:tcPr>
            <w:tcW w:w="1020" w:type="dxa"/>
          </w:tcPr>
          <w:p w:rsidR="00384F78" w:rsidRDefault="00384F78" w:rsidP="00811945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Default="00384F78" w:rsidP="00811945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:rsidR="00384F78" w:rsidRPr="00654F52" w:rsidRDefault="00384F78" w:rsidP="0081194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583482" w:rsidRPr="00D834BB" w:rsidTr="00583482">
        <w:trPr>
          <w:ins w:id="265" w:author="CATT" w:date="2023-08-02T10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583482" w:rsidRDefault="00583482" w:rsidP="00F22441">
            <w:pPr>
              <w:pStyle w:val="TAL"/>
              <w:rPr>
                <w:ins w:id="266" w:author="CATT" w:date="2023-08-02T10:17:00Z"/>
                <w:rFonts w:eastAsia="Yu Mincho"/>
              </w:rPr>
            </w:pPr>
            <w:bookmarkStart w:id="267" w:name="_Toc20955331"/>
            <w:bookmarkStart w:id="268" w:name="_Toc29503784"/>
            <w:bookmarkStart w:id="269" w:name="_Toc29504368"/>
            <w:bookmarkStart w:id="270" w:name="_Toc29504952"/>
            <w:bookmarkStart w:id="271" w:name="_Toc36553405"/>
            <w:bookmarkStart w:id="272" w:name="_Toc36555132"/>
            <w:bookmarkStart w:id="273" w:name="_Toc45652528"/>
            <w:bookmarkStart w:id="274" w:name="_Toc45658960"/>
            <w:bookmarkStart w:id="275" w:name="_Toc45720780"/>
            <w:bookmarkStart w:id="276" w:name="_Toc45798660"/>
            <w:bookmarkStart w:id="277" w:name="_Toc45898049"/>
            <w:bookmarkStart w:id="278" w:name="_Toc51746256"/>
            <w:bookmarkStart w:id="279" w:name="_Toc64446521"/>
            <w:bookmarkStart w:id="280" w:name="_Toc73982391"/>
            <w:bookmarkStart w:id="281" w:name="_Toc88652481"/>
            <w:bookmarkStart w:id="282" w:name="_Toc97891525"/>
            <w:bookmarkStart w:id="283" w:name="_Toc99123716"/>
            <w:bookmarkStart w:id="284" w:name="_Toc99662522"/>
            <w:bookmarkStart w:id="285" w:name="_Toc105152600"/>
            <w:bookmarkStart w:id="286" w:name="_Toc105174406"/>
            <w:bookmarkStart w:id="287" w:name="_Toc106109404"/>
            <w:bookmarkStart w:id="288" w:name="_Toc107409862"/>
            <w:bookmarkStart w:id="289" w:name="_Toc112757051"/>
            <w:bookmarkStart w:id="290" w:name="_Toc138761189"/>
            <w:ins w:id="291" w:author="CATT" w:date="2023-08-02T10:17:00Z">
              <w:r w:rsidRPr="00583482">
                <w:rPr>
                  <w:rFonts w:eastAsia="Yu Mincho" w:hint="eastAsia"/>
                </w:rPr>
                <w:t>D</w:t>
              </w:r>
              <w:r w:rsidRPr="00583482">
                <w:rPr>
                  <w:rFonts w:eastAsia="Yu Mincho"/>
                </w:rPr>
                <w:t>edicated QoS flow used for L4S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583482" w:rsidRDefault="00583482" w:rsidP="00F22441">
            <w:pPr>
              <w:pStyle w:val="TAL"/>
              <w:rPr>
                <w:ins w:id="292" w:author="CATT" w:date="2023-08-02T10:17:00Z"/>
              </w:rPr>
            </w:pPr>
            <w:ins w:id="293" w:author="CATT" w:date="2023-08-02T10:17:00Z">
              <w:r w:rsidRPr="00583482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583482" w:rsidRDefault="00583482" w:rsidP="00F22441">
            <w:pPr>
              <w:pStyle w:val="TAL"/>
              <w:rPr>
                <w:ins w:id="294" w:author="CATT" w:date="2023-08-02T10:17:00Z"/>
                <w:i/>
                <w:lang w:eastAsia="ja-JP"/>
              </w:rPr>
            </w:pPr>
            <w:ins w:id="295" w:author="CATT" w:date="2023-08-02T10:17:00Z">
              <w:r w:rsidRPr="00583482">
                <w:rPr>
                  <w:i/>
                  <w:lang w:eastAsia="ja-JP"/>
                </w:rPr>
                <w:t>1..&lt;</w:t>
              </w:r>
              <w:proofErr w:type="spellStart"/>
              <w:r w:rsidRPr="00583482">
                <w:rPr>
                  <w:i/>
                  <w:lang w:eastAsia="ja-JP"/>
                </w:rPr>
                <w:t>maxnoofQoSFlows</w:t>
              </w:r>
              <w:proofErr w:type="spellEnd"/>
              <w:r w:rsidRPr="0058348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583482" w:rsidRDefault="00583482" w:rsidP="00F22441">
            <w:pPr>
              <w:pStyle w:val="TAL"/>
              <w:rPr>
                <w:ins w:id="296" w:author="CATT" w:date="2023-08-02T10:17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583482" w:rsidRDefault="00583482" w:rsidP="00F22441">
            <w:pPr>
              <w:pStyle w:val="TAL"/>
              <w:rPr>
                <w:ins w:id="297" w:author="CATT" w:date="2023-08-02T10:17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D834BB" w:rsidRDefault="00583482" w:rsidP="00F22441">
            <w:pPr>
              <w:pStyle w:val="TAC"/>
              <w:rPr>
                <w:ins w:id="298" w:author="CATT" w:date="2023-08-02T10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D834BB" w:rsidRDefault="00583482" w:rsidP="00F22441">
            <w:pPr>
              <w:pStyle w:val="TAC"/>
              <w:rPr>
                <w:ins w:id="299" w:author="CATT" w:date="2023-08-02T10:17:00Z"/>
                <w:lang w:eastAsia="ja-JP"/>
              </w:rPr>
            </w:pPr>
          </w:p>
        </w:tc>
      </w:tr>
      <w:tr w:rsidR="00583482" w:rsidRPr="001D2E49" w:rsidTr="00583482">
        <w:trPr>
          <w:ins w:id="300" w:author="CATT" w:date="2023-08-02T10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583482" w:rsidRDefault="00583482" w:rsidP="00F22441">
            <w:pPr>
              <w:pStyle w:val="TAL"/>
              <w:rPr>
                <w:ins w:id="301" w:author="CATT" w:date="2023-08-02T10:17:00Z"/>
                <w:rFonts w:eastAsia="Yu Mincho"/>
              </w:rPr>
            </w:pPr>
            <w:ins w:id="302" w:author="CATT" w:date="2023-08-02T10:17:00Z">
              <w:r w:rsidRPr="00583482">
                <w:rPr>
                  <w:rFonts w:eastAsia="Yu Mincho"/>
                </w:rPr>
                <w:t>&gt;QoS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583482" w:rsidRDefault="00583482" w:rsidP="00F22441">
            <w:pPr>
              <w:pStyle w:val="TAL"/>
              <w:rPr>
                <w:ins w:id="303" w:author="CATT" w:date="2023-08-02T10:1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583482" w:rsidRDefault="00583482" w:rsidP="00F22441">
            <w:pPr>
              <w:pStyle w:val="TAL"/>
              <w:rPr>
                <w:ins w:id="304" w:author="CATT" w:date="2023-08-02T10:1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583482" w:rsidRDefault="00583482" w:rsidP="00F22441">
            <w:pPr>
              <w:pStyle w:val="TAL"/>
              <w:rPr>
                <w:ins w:id="305" w:author="CATT" w:date="2023-08-02T10:17:00Z"/>
                <w:rFonts w:eastAsia="Yu Mincho"/>
              </w:rPr>
            </w:pPr>
            <w:ins w:id="306" w:author="CATT" w:date="2023-08-02T10:17:00Z">
              <w:r w:rsidRPr="00583482">
                <w:rPr>
                  <w:rFonts w:eastAsia="Yu Mincho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583482" w:rsidRDefault="00583482" w:rsidP="00F22441">
            <w:pPr>
              <w:pStyle w:val="TAL"/>
              <w:rPr>
                <w:ins w:id="307" w:author="CATT" w:date="2023-08-02T10:17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1D2E49" w:rsidRDefault="00583482" w:rsidP="00F22441">
            <w:pPr>
              <w:pStyle w:val="TAC"/>
              <w:rPr>
                <w:ins w:id="308" w:author="CATT" w:date="2023-08-02T10:17:00Z"/>
                <w:lang w:eastAsia="ja-JP"/>
              </w:rPr>
            </w:pPr>
            <w:ins w:id="309" w:author="CATT" w:date="2023-08-02T10:17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82" w:rsidRPr="001D2E49" w:rsidRDefault="00583482" w:rsidP="00F22441">
            <w:pPr>
              <w:pStyle w:val="TAC"/>
              <w:rPr>
                <w:ins w:id="310" w:author="CATT" w:date="2023-08-02T10:17:00Z"/>
                <w:lang w:eastAsia="ja-JP"/>
              </w:rPr>
            </w:pPr>
          </w:p>
        </w:tc>
      </w:tr>
    </w:tbl>
    <w:p w:rsidR="00384F78" w:rsidRPr="001D2E49" w:rsidRDefault="00384F78" w:rsidP="00384F78">
      <w:pPr>
        <w:pStyle w:val="4"/>
      </w:pPr>
      <w:r w:rsidRPr="001D2E49">
        <w:t>9.3.4.4</w:t>
      </w:r>
      <w:r w:rsidRPr="001D2E49">
        <w:tab/>
        <w:t>PDU Session Resource Modify Response Transfer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384F78" w:rsidRPr="001D2E49" w:rsidRDefault="00384F78" w:rsidP="00384F78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zh-CN"/>
              </w:rPr>
            </w:pPr>
            <w:r w:rsidRPr="001D2E49"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384F78" w:rsidRDefault="00384F78" w:rsidP="00811945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hint="eastAsia"/>
                <w:lang w:eastAsia="zh-CN"/>
              </w:rPr>
              <w:t xml:space="preserve">Failed </w:t>
            </w:r>
            <w:r w:rsidRPr="001D2E49">
              <w:rPr>
                <w:lang w:eastAsia="zh-CN"/>
              </w:rPr>
              <w:t>t</w:t>
            </w:r>
            <w:r w:rsidRPr="001D2E49">
              <w:rPr>
                <w:rFonts w:hint="eastAsia"/>
                <w:lang w:eastAsia="zh-CN"/>
              </w:rPr>
              <w:t xml:space="preserve">o Add </w:t>
            </w:r>
            <w:r w:rsidRPr="001D2E49">
              <w:rPr>
                <w:lang w:eastAsia="zh-CN"/>
              </w:rPr>
              <w:t>o</w:t>
            </w:r>
            <w:r w:rsidRPr="001D2E49">
              <w:rPr>
                <w:rFonts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FE30EE" w:rsidRDefault="00384F78" w:rsidP="0081194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FE30EE" w:rsidRDefault="00384F78" w:rsidP="0081194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D87E15" w:rsidRDefault="00384F78" w:rsidP="00811945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84F78" w:rsidRPr="001D2E49" w:rsidTr="00811945">
        <w:tc>
          <w:tcPr>
            <w:tcW w:w="2268" w:type="dxa"/>
          </w:tcPr>
          <w:p w:rsidR="00384F78" w:rsidRPr="001D2E49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:rsidR="00384F78" w:rsidRPr="001D2E49" w:rsidRDefault="00384F78" w:rsidP="00811945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D87E15" w:rsidRDefault="00384F78" w:rsidP="0081194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384F78" w:rsidRPr="001D2E49" w:rsidRDefault="00384F78" w:rsidP="0081194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84F78" w:rsidRPr="001D2E49" w:rsidTr="00811945">
        <w:tc>
          <w:tcPr>
            <w:tcW w:w="2268" w:type="dxa"/>
          </w:tcPr>
          <w:p w:rsidR="00384F78" w:rsidRPr="00D87E15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384F78" w:rsidRPr="00D87E15" w:rsidRDefault="00384F78" w:rsidP="008119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D87E15" w:rsidRDefault="00384F78" w:rsidP="008119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384F78" w:rsidRPr="00D87E15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84F78" w:rsidRPr="001D2E49" w:rsidTr="00811945">
        <w:tc>
          <w:tcPr>
            <w:tcW w:w="2268" w:type="dxa"/>
          </w:tcPr>
          <w:p w:rsidR="00384F78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384F78" w:rsidRDefault="00384F78" w:rsidP="00811945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Default="00384F78" w:rsidP="00811945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384F78" w:rsidRPr="00D87E15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384F78" w:rsidRPr="001D2E49" w:rsidTr="00811945">
        <w:tc>
          <w:tcPr>
            <w:tcW w:w="2268" w:type="dxa"/>
          </w:tcPr>
          <w:p w:rsidR="00384F78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 xml:space="preserve">Response </w:t>
            </w:r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:rsidR="00384F78" w:rsidRDefault="00384F78" w:rsidP="00811945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1F5312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>
              <w:rPr>
                <w:rFonts w:eastAsia="Batang"/>
                <w:lang w:eastAsia="ja-JP"/>
              </w:rPr>
              <w:t>Setup Response</w:t>
            </w:r>
            <w:r w:rsidRPr="001F5312">
              <w:rPr>
                <w:rFonts w:eastAsia="Batang"/>
                <w:lang w:eastAsia="ja-JP"/>
              </w:rPr>
              <w:t xml:space="preserve"> List </w:t>
            </w:r>
          </w:p>
          <w:p w:rsidR="00384F78" w:rsidRDefault="00384F78" w:rsidP="00811945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:rsidR="00384F78" w:rsidRPr="00D87E15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84F78" w:rsidRPr="001D2E49" w:rsidTr="00811945">
        <w:tc>
          <w:tcPr>
            <w:tcW w:w="2268" w:type="dxa"/>
          </w:tcPr>
          <w:p w:rsidR="00384F78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:rsidR="00384F78" w:rsidRDefault="00384F78" w:rsidP="00811945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84F78" w:rsidRPr="001D2E49" w:rsidRDefault="00384F78" w:rsidP="008119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84F78" w:rsidRPr="001F5312" w:rsidRDefault="00384F78" w:rsidP="0081194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</w:t>
            </w:r>
            <w:r>
              <w:rPr>
                <w:rFonts w:eastAsia="Batang"/>
                <w:lang w:eastAsia="ja-JP"/>
              </w:rPr>
              <w:t xml:space="preserve">to Setup </w:t>
            </w:r>
            <w:r w:rsidRPr="001F5312">
              <w:rPr>
                <w:rFonts w:eastAsia="Batang"/>
                <w:lang w:eastAsia="ja-JP"/>
              </w:rPr>
              <w:t xml:space="preserve">List </w:t>
            </w:r>
          </w:p>
          <w:p w:rsidR="00384F78" w:rsidRDefault="00384F78" w:rsidP="00811945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:rsidR="00384F78" w:rsidRPr="00D87E15" w:rsidRDefault="00384F78" w:rsidP="008119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84F78" w:rsidRDefault="00384F78" w:rsidP="00811945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84F78" w:rsidRPr="001F5312" w:rsidTr="00384F78">
        <w:trPr>
          <w:ins w:id="311" w:author="CATT" w:date="2023-07-31T16:3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384F78" w:rsidRDefault="00384F78" w:rsidP="00384F78">
            <w:pPr>
              <w:pStyle w:val="TAL"/>
              <w:rPr>
                <w:ins w:id="312" w:author="CATT" w:date="2023-07-31T16:37:00Z"/>
                <w:rFonts w:eastAsia="Batang"/>
                <w:lang w:eastAsia="ja-JP"/>
              </w:rPr>
            </w:pPr>
            <w:ins w:id="313" w:author="CATT" w:date="2023-07-31T16:37:00Z">
              <w:r w:rsidRPr="00384F78">
                <w:rPr>
                  <w:rFonts w:eastAsia="Batang" w:hint="eastAsia"/>
                  <w:lang w:eastAsia="ja-JP"/>
                </w:rPr>
                <w:t>PDU Set</w:t>
              </w:r>
              <w:r w:rsidRPr="00384F78">
                <w:rPr>
                  <w:rFonts w:eastAsia="Batang"/>
                  <w:lang w:eastAsia="ja-JP"/>
                </w:rPr>
                <w:t xml:space="preserve"> Setup </w:t>
              </w:r>
            </w:ins>
            <w:ins w:id="314" w:author="CATT" w:date="2023-07-31T17:04:00Z">
              <w:r>
                <w:rPr>
                  <w:rFonts w:eastAsiaTheme="minorEastAsia" w:hint="eastAsia"/>
                  <w:lang w:eastAsia="zh-CN"/>
                </w:rPr>
                <w:t xml:space="preserve">or Modify </w:t>
              </w:r>
            </w:ins>
            <w:ins w:id="315" w:author="CATT" w:date="2023-07-31T16:37:00Z">
              <w:r w:rsidRPr="00384F78">
                <w:rPr>
                  <w:rFonts w:eastAsia="Batang"/>
                  <w:lang w:eastAsia="ja-JP"/>
                </w:rPr>
                <w:t>Response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F5312" w:rsidRDefault="00384F78" w:rsidP="00811945">
            <w:pPr>
              <w:pStyle w:val="TAL"/>
              <w:rPr>
                <w:ins w:id="316" w:author="CATT" w:date="2023-07-31T16:37:00Z"/>
                <w:rFonts w:eastAsia="Batang"/>
                <w:lang w:eastAsia="ja-JP"/>
              </w:rPr>
            </w:pPr>
            <w:ins w:id="317" w:author="CATT" w:date="2023-07-31T16:37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D2E49" w:rsidRDefault="00384F78" w:rsidP="00811945">
            <w:pPr>
              <w:pStyle w:val="TAL"/>
              <w:rPr>
                <w:ins w:id="318" w:author="CATT" w:date="2023-07-31T16:3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Default="00384F78" w:rsidP="00384F78">
            <w:pPr>
              <w:pStyle w:val="TAL"/>
              <w:rPr>
                <w:ins w:id="319" w:author="CATT" w:date="2023-07-31T17:04:00Z"/>
                <w:rFonts w:eastAsiaTheme="minorEastAsia"/>
                <w:lang w:eastAsia="zh-CN"/>
              </w:rPr>
            </w:pPr>
            <w:ins w:id="320" w:author="CATT" w:date="2023-07-31T17:05:00Z">
              <w:r>
                <w:rPr>
                  <w:rFonts w:hint="eastAsia"/>
                  <w:lang w:eastAsia="zh-CN"/>
                </w:rPr>
                <w:t>PDU Set</w:t>
              </w:r>
              <w:r w:rsidRPr="001F5312"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Setup Response</w:t>
              </w:r>
              <w:r>
                <w:rPr>
                  <w:lang w:eastAsia="en-GB"/>
                </w:rPr>
                <w:t xml:space="preserve"> </w:t>
              </w:r>
              <w:r w:rsidRPr="001F5312">
                <w:rPr>
                  <w:lang w:eastAsia="en-GB"/>
                </w:rPr>
                <w:t>List</w:t>
              </w:r>
            </w:ins>
          </w:p>
          <w:p w:rsidR="00384F78" w:rsidRPr="00384F78" w:rsidRDefault="00384F78" w:rsidP="00384F78">
            <w:pPr>
              <w:pStyle w:val="TAL"/>
              <w:rPr>
                <w:ins w:id="321" w:author="CATT" w:date="2023-07-31T16:37:00Z"/>
                <w:rFonts w:eastAsiaTheme="minorEastAsia"/>
                <w:lang w:eastAsia="zh-CN"/>
              </w:rPr>
            </w:pPr>
            <w:ins w:id="322" w:author="CATT" w:date="2023-07-31T16:37:00Z">
              <w:r w:rsidRPr="005B0112">
                <w:rPr>
                  <w:rFonts w:eastAsia="Batang"/>
                  <w:lang w:eastAsia="ja-JP"/>
                </w:rPr>
                <w:t>9.3.1.</w:t>
              </w:r>
            </w:ins>
            <w:ins w:id="323" w:author="CATT" w:date="2023-07-31T17:00:00Z">
              <w:r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D2E49" w:rsidRDefault="00384F78" w:rsidP="00811945">
            <w:pPr>
              <w:pStyle w:val="TAL"/>
              <w:rPr>
                <w:ins w:id="324" w:author="CATT" w:date="2023-07-31T16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F5312" w:rsidRDefault="00384F78" w:rsidP="00811945">
            <w:pPr>
              <w:pStyle w:val="TAC"/>
              <w:rPr>
                <w:ins w:id="325" w:author="CATT" w:date="2023-07-31T16:37:00Z"/>
                <w:lang w:eastAsia="ja-JP"/>
              </w:rPr>
            </w:pPr>
            <w:ins w:id="326" w:author="CATT" w:date="2023-07-31T16:37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F5312" w:rsidRDefault="00384F78" w:rsidP="00811945">
            <w:pPr>
              <w:pStyle w:val="TAC"/>
              <w:rPr>
                <w:ins w:id="327" w:author="CATT" w:date="2023-07-31T16:37:00Z"/>
                <w:lang w:eastAsia="ja-JP"/>
              </w:rPr>
            </w:pPr>
            <w:ins w:id="328" w:author="CATT" w:date="2023-07-31T16:37:00Z">
              <w:r w:rsidRPr="001F5312">
                <w:rPr>
                  <w:lang w:eastAsia="ja-JP"/>
                </w:rPr>
                <w:t>ignore</w:t>
              </w:r>
            </w:ins>
          </w:p>
        </w:tc>
      </w:tr>
      <w:tr w:rsidR="00384F78" w:rsidRPr="00ED189F" w:rsidTr="00384F78">
        <w:trPr>
          <w:ins w:id="329" w:author="CATT" w:date="2023-07-31T16:3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384F78" w:rsidRDefault="00384F78" w:rsidP="00384F78">
            <w:pPr>
              <w:pStyle w:val="TAL"/>
              <w:rPr>
                <w:ins w:id="330" w:author="CATT" w:date="2023-07-31T16:37:00Z"/>
                <w:rFonts w:eastAsia="Batang"/>
                <w:lang w:eastAsia="ja-JP"/>
              </w:rPr>
            </w:pPr>
            <w:ins w:id="331" w:author="CATT" w:date="2023-07-31T16:37:00Z">
              <w:r w:rsidRPr="00384F78">
                <w:rPr>
                  <w:rFonts w:eastAsia="Batang" w:hint="eastAsia"/>
                  <w:lang w:eastAsia="ja-JP"/>
                </w:rPr>
                <w:t>PDU Set</w:t>
              </w:r>
              <w:r w:rsidRPr="00384F78">
                <w:rPr>
                  <w:rFonts w:eastAsia="Batang"/>
                  <w:lang w:eastAsia="ja-JP"/>
                </w:rPr>
                <w:t xml:space="preserve"> Failed to Setup</w:t>
              </w:r>
            </w:ins>
            <w:ins w:id="332" w:author="CATT" w:date="2023-07-31T16:38:00Z">
              <w:r w:rsidRPr="001F5312">
                <w:rPr>
                  <w:rFonts w:eastAsia="Yu Mincho"/>
                </w:rPr>
                <w:t xml:space="preserve"> </w:t>
              </w:r>
            </w:ins>
            <w:ins w:id="333" w:author="CATT" w:date="2023-07-31T16:37:00Z">
              <w:r w:rsidRPr="00384F78">
                <w:rPr>
                  <w:rFonts w:eastAsia="Batang"/>
                  <w:lang w:eastAsia="ja-JP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ED189F" w:rsidRDefault="00384F78" w:rsidP="00811945">
            <w:pPr>
              <w:pStyle w:val="TAL"/>
              <w:rPr>
                <w:ins w:id="334" w:author="CATT" w:date="2023-07-31T16:37:00Z"/>
                <w:rFonts w:eastAsia="Batang"/>
                <w:lang w:eastAsia="ja-JP"/>
              </w:rPr>
            </w:pPr>
            <w:ins w:id="335" w:author="CATT" w:date="2023-07-31T16:37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D2E49" w:rsidRDefault="00384F78" w:rsidP="00811945">
            <w:pPr>
              <w:pStyle w:val="TAL"/>
              <w:rPr>
                <w:ins w:id="336" w:author="CATT" w:date="2023-07-31T16:3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384F78" w:rsidRDefault="00384F78" w:rsidP="00384F78">
            <w:pPr>
              <w:pStyle w:val="TAL"/>
              <w:rPr>
                <w:ins w:id="337" w:author="CATT" w:date="2023-07-31T16:37:00Z"/>
                <w:rFonts w:eastAsiaTheme="minorEastAsia"/>
                <w:lang w:eastAsia="zh-CN"/>
              </w:rPr>
            </w:pPr>
            <w:ins w:id="338" w:author="CATT" w:date="2023-07-31T17:05:00Z">
              <w:r>
                <w:rPr>
                  <w:rFonts w:hint="eastAsia"/>
                  <w:lang w:eastAsia="zh-CN"/>
                </w:rPr>
                <w:t>PDU Set</w:t>
              </w:r>
              <w:r w:rsidRPr="001F5312"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Failed to Setup </w:t>
              </w:r>
              <w:r w:rsidRPr="001F5312">
                <w:rPr>
                  <w:lang w:eastAsia="en-GB"/>
                </w:rPr>
                <w:t>List</w:t>
              </w:r>
              <w:r>
                <w:rPr>
                  <w:rFonts w:eastAsia="Batang"/>
                  <w:lang w:eastAsia="ja-JP"/>
                </w:rPr>
                <w:t xml:space="preserve"> </w:t>
              </w:r>
            </w:ins>
            <w:ins w:id="339" w:author="CATT" w:date="2023-07-31T16:37:00Z">
              <w:r>
                <w:rPr>
                  <w:rFonts w:eastAsia="Batang"/>
                  <w:lang w:eastAsia="ja-JP"/>
                </w:rPr>
                <w:t>9.3.1.</w:t>
              </w:r>
            </w:ins>
            <w:ins w:id="340" w:author="CATT" w:date="2023-07-31T17:02:00Z">
              <w:r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D2E49" w:rsidRDefault="00384F78" w:rsidP="00811945">
            <w:pPr>
              <w:pStyle w:val="TAL"/>
              <w:rPr>
                <w:ins w:id="341" w:author="CATT" w:date="2023-07-31T16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ED189F" w:rsidRDefault="00384F78" w:rsidP="00811945">
            <w:pPr>
              <w:pStyle w:val="TAC"/>
              <w:rPr>
                <w:ins w:id="342" w:author="CATT" w:date="2023-07-31T16:37:00Z"/>
                <w:lang w:eastAsia="ja-JP"/>
              </w:rPr>
            </w:pPr>
            <w:ins w:id="343" w:author="CATT" w:date="2023-07-31T16:37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ED189F" w:rsidRDefault="00384F78" w:rsidP="00811945">
            <w:pPr>
              <w:pStyle w:val="TAC"/>
              <w:rPr>
                <w:ins w:id="344" w:author="CATT" w:date="2023-07-31T16:37:00Z"/>
                <w:lang w:eastAsia="ja-JP"/>
              </w:rPr>
            </w:pPr>
            <w:ins w:id="345" w:author="CATT" w:date="2023-07-31T16:37:00Z">
              <w:r w:rsidRPr="001F5312">
                <w:rPr>
                  <w:lang w:eastAsia="ja-JP"/>
                </w:rPr>
                <w:t>ignore</w:t>
              </w:r>
            </w:ins>
          </w:p>
        </w:tc>
      </w:tr>
    </w:tbl>
    <w:p w:rsidR="003E1499" w:rsidRPr="001D2E49" w:rsidDel="00B42D11" w:rsidRDefault="003E1499" w:rsidP="003E1499">
      <w:pPr>
        <w:rPr>
          <w:del w:id="346" w:author="CATT" w:date="2023-08-02T10:19:00Z"/>
        </w:rPr>
      </w:pPr>
    </w:p>
    <w:p w:rsidR="00C04029" w:rsidRPr="001D2E49" w:rsidRDefault="00C04029" w:rsidP="00C04029">
      <w:pPr>
        <w:pStyle w:val="4"/>
      </w:pPr>
      <w:bookmarkStart w:id="347" w:name="_Toc20955335"/>
      <w:bookmarkStart w:id="348" w:name="_Toc29503788"/>
      <w:bookmarkStart w:id="349" w:name="_Toc29504372"/>
      <w:bookmarkStart w:id="350" w:name="_Toc29504956"/>
      <w:bookmarkStart w:id="351" w:name="_Toc36553409"/>
      <w:bookmarkStart w:id="352" w:name="_Toc36555136"/>
      <w:bookmarkStart w:id="353" w:name="_Toc45652532"/>
      <w:bookmarkStart w:id="354" w:name="_Toc45658964"/>
      <w:bookmarkStart w:id="355" w:name="_Toc45720784"/>
      <w:bookmarkStart w:id="356" w:name="_Toc45798664"/>
      <w:bookmarkStart w:id="357" w:name="_Toc45898053"/>
      <w:bookmarkStart w:id="358" w:name="_Toc51746260"/>
      <w:bookmarkStart w:id="359" w:name="_Toc64446525"/>
      <w:bookmarkStart w:id="360" w:name="_Toc73982395"/>
      <w:bookmarkStart w:id="361" w:name="_Toc88652485"/>
      <w:bookmarkStart w:id="362" w:name="_Toc97891529"/>
      <w:bookmarkStart w:id="363" w:name="_Toc99123720"/>
      <w:bookmarkStart w:id="364" w:name="_Toc99662526"/>
      <w:bookmarkStart w:id="365" w:name="_Toc105152604"/>
      <w:bookmarkStart w:id="366" w:name="_Toc105174410"/>
      <w:bookmarkStart w:id="367" w:name="_Toc106109408"/>
      <w:bookmarkStart w:id="368" w:name="_Toc107409866"/>
      <w:bookmarkStart w:id="369" w:name="_Toc112757055"/>
      <w:bookmarkStart w:id="370" w:name="_Toc138761193"/>
      <w:r w:rsidRPr="001D2E49">
        <w:t>9.3.4.8</w:t>
      </w:r>
      <w:r w:rsidRPr="001D2E49">
        <w:tab/>
        <w:t>Path Switch Request Transfer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C04029" w:rsidRPr="001D2E49" w:rsidRDefault="00C04029" w:rsidP="00C04029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C04029" w:rsidRPr="001D2E49" w:rsidRDefault="00C04029" w:rsidP="00F224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User Plane Security Information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9.3.1.60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ind w:left="-18"/>
              <w:rPr>
                <w:rFonts w:eastAsia="Yu Mincho"/>
                <w:b/>
              </w:rPr>
            </w:pPr>
            <w:r w:rsidRPr="001D2E49">
              <w:rPr>
                <w:rFonts w:eastAsia="Yu Mincho"/>
                <w:b/>
              </w:rPr>
              <w:t>QoS Flow Accepted List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QoS flows associated with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ind w:left="75"/>
              <w:rPr>
                <w:rFonts w:eastAsia="Yu Mincho"/>
                <w:b/>
              </w:rPr>
            </w:pPr>
            <w:r w:rsidRPr="001D2E49">
              <w:rPr>
                <w:rFonts w:eastAsia="Yu Mincho"/>
                <w:b/>
              </w:rPr>
              <w:t>&gt;QoS Flow Accepted Item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maxnoofQoSFlows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ind w:left="165"/>
              <w:rPr>
                <w:rFonts w:eastAsia="Yu Mincho"/>
              </w:rPr>
            </w:pPr>
            <w:r w:rsidRPr="001D2E49">
              <w:rPr>
                <w:rFonts w:eastAsia="Yu Mincho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9.3.1.51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ind w:left="165"/>
              <w:rPr>
                <w:rFonts w:eastAsia="Yu Mincho"/>
              </w:rPr>
            </w:pPr>
            <w:r w:rsidRPr="004358FA">
              <w:rPr>
                <w:rFonts w:eastAsia="Yu Mincho"/>
              </w:rPr>
              <w:t>&gt;&gt;</w:t>
            </w:r>
            <w:r>
              <w:rPr>
                <w:rFonts w:eastAsia="Yu Mincho"/>
              </w:rPr>
              <w:t>Current QoS Parameters Set Index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Pr="009A00A1" w:rsidRDefault="00C04029" w:rsidP="00F22441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A00A1">
              <w:rPr>
                <w:sz w:val="18"/>
                <w:lang w:eastAsia="ja-JP"/>
              </w:rPr>
              <w:t xml:space="preserve">Alternative QoS Parameters </w:t>
            </w:r>
            <w:r>
              <w:rPr>
                <w:sz w:val="18"/>
                <w:lang w:eastAsia="ja-JP"/>
              </w:rPr>
              <w:t>S</w:t>
            </w:r>
            <w:r w:rsidRPr="009A00A1">
              <w:rPr>
                <w:sz w:val="18"/>
                <w:lang w:eastAsia="ja-JP"/>
              </w:rPr>
              <w:t>et Index</w:t>
            </w:r>
          </w:p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  <w:r w:rsidRPr="000000E8">
              <w:rPr>
                <w:rFonts w:eastAsia="Yu Mincho"/>
              </w:rPr>
              <w:t>9.3.1.</w:t>
            </w:r>
            <w:r>
              <w:rPr>
                <w:rFonts w:eastAsia="Yu Mincho"/>
              </w:rPr>
              <w:t>152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  <w:r w:rsidRPr="009A00A1">
              <w:rPr>
                <w:rFonts w:eastAsia="Batang"/>
                <w:lang w:eastAsia="ja-JP"/>
              </w:rPr>
              <w:t>Index to the currently fulfilled alternative QoS parameters set</w:t>
            </w:r>
            <w:r>
              <w:rPr>
                <w:rFonts w:eastAsia="Batang"/>
                <w:lang w:eastAsia="ja-JP"/>
              </w:rPr>
              <w:t>.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  <w:r w:rsidRPr="00C0382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  <w:r w:rsidRPr="00C0382D">
              <w:rPr>
                <w:lang w:eastAsia="ja-JP"/>
              </w:rPr>
              <w:t>ignore</w:t>
            </w: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1D2E49">
              <w:rPr>
                <w:rFonts w:eastAsia="Yu Mincho"/>
                <w:sz w:val="18"/>
              </w:rPr>
              <w:t>Additional DL QoS Flow per TNL Information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keepNext/>
              <w:keepLines/>
              <w:spacing w:after="0"/>
              <w:rPr>
                <w:sz w:val="18"/>
              </w:rPr>
            </w:pPr>
            <w:r w:rsidRPr="001D2E49">
              <w:rPr>
                <w:sz w:val="18"/>
              </w:rPr>
              <w:t>O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C04029" w:rsidRPr="001D2E49" w:rsidRDefault="00C04029" w:rsidP="00F22441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</w:rPr>
              <w:t>QoS Flow per TNL Information List</w:t>
            </w:r>
          </w:p>
          <w:p w:rsidR="00C04029" w:rsidRPr="001D2E49" w:rsidRDefault="00C04029" w:rsidP="00F22441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1D2E49">
              <w:rPr>
                <w:sz w:val="18"/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  <w:r w:rsidRPr="006346C9">
              <w:rPr>
                <w:rFonts w:eastAsia="Yu Mincho"/>
              </w:rPr>
              <w:t xml:space="preserve">Redundant </w:t>
            </w:r>
            <w:r w:rsidRPr="00C55516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  <w:r w:rsidRPr="006346C9">
              <w:t>O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Pr="00FE30EE" w:rsidRDefault="00C04029" w:rsidP="00F22441">
            <w:pPr>
              <w:pStyle w:val="TAL"/>
            </w:pPr>
            <w:r w:rsidRPr="00FE30EE">
              <w:t>UP Transport Layer Information</w:t>
            </w:r>
          </w:p>
          <w:p w:rsidR="00C04029" w:rsidRPr="001D2E49" w:rsidRDefault="00C04029" w:rsidP="00F22441">
            <w:pPr>
              <w:pStyle w:val="TAL"/>
            </w:pPr>
            <w:r w:rsidRPr="00FE30EE">
              <w:t>9.3.2.2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  <w:r w:rsidRPr="00C55516">
              <w:rPr>
                <w:lang w:eastAsia="ja-JP"/>
              </w:rPr>
              <w:t xml:space="preserve">NG-RAN node endpoint of the NG-U transport bearer, for delivery of </w:t>
            </w:r>
            <w:r>
              <w:rPr>
                <w:lang w:eastAsia="ja-JP"/>
              </w:rPr>
              <w:t xml:space="preserve">redundant </w:t>
            </w:r>
            <w:r w:rsidRPr="00C55516">
              <w:rPr>
                <w:lang w:eastAsia="ja-JP"/>
              </w:rPr>
              <w:t>DL PDUs.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Redundant </w:t>
            </w:r>
            <w:r w:rsidRPr="009F5A10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  <w:r w:rsidRPr="009F5A10">
              <w:t>O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Pr="001D2E49" w:rsidRDefault="00C04029" w:rsidP="00F22441">
            <w:pPr>
              <w:pStyle w:val="TAL"/>
            </w:pPr>
            <w:r w:rsidRPr="009F5A10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Indicates that </w:t>
            </w:r>
            <w:r>
              <w:rPr>
                <w:lang w:eastAsia="ja-JP"/>
              </w:rPr>
              <w:t xml:space="preserve">Redundant </w:t>
            </w:r>
            <w:r w:rsidRPr="009F5A10">
              <w:rPr>
                <w:lang w:eastAsia="ja-JP"/>
              </w:rPr>
              <w:t>DL NG-U TNL Information has been reused.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 w:rsidRPr="006346C9">
              <w:rPr>
                <w:rFonts w:eastAsia="Yu Mincho"/>
              </w:rPr>
              <w:t xml:space="preserve">Redundant </w:t>
            </w:r>
            <w:r w:rsidRPr="00FA22D3">
              <w:rPr>
                <w:rFonts w:eastAsia="Yu Mincho"/>
              </w:rPr>
              <w:t>DL QoS Flow per TNL Information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Pr="00FA22D3" w:rsidRDefault="00C04029" w:rsidP="00F22441">
            <w:pPr>
              <w:pStyle w:val="TAL"/>
            </w:pPr>
            <w:r w:rsidRPr="00FA22D3">
              <w:t>QoS Flow per TNL Information List</w:t>
            </w:r>
          </w:p>
          <w:p w:rsidR="00C04029" w:rsidRPr="001D2E49" w:rsidRDefault="00C04029" w:rsidP="00F22441">
            <w:pPr>
              <w:pStyle w:val="TAL"/>
            </w:pPr>
            <w:r w:rsidRPr="00FA22D3">
              <w:t>9.3.2.1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Used RSN Information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Default="00C04029" w:rsidP="00F22441">
            <w:pPr>
              <w:pStyle w:val="TAL"/>
            </w:pPr>
            <w:r>
              <w:t>Redundant PDU Session Information</w:t>
            </w:r>
          </w:p>
          <w:p w:rsidR="00C04029" w:rsidRPr="001D2E49" w:rsidRDefault="00C04029" w:rsidP="00F22441">
            <w:pPr>
              <w:pStyle w:val="TAL"/>
            </w:pPr>
            <w:r>
              <w:t>9.3.1.136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04029" w:rsidRPr="001D2E49" w:rsidTr="00F22441">
        <w:tc>
          <w:tcPr>
            <w:tcW w:w="2268" w:type="dxa"/>
          </w:tcPr>
          <w:p w:rsidR="00C04029" w:rsidRPr="001D2E49" w:rsidRDefault="00C04029" w:rsidP="00F22441">
            <w:pPr>
              <w:pStyle w:val="TAL"/>
              <w:rPr>
                <w:rFonts w:eastAsia="Yu Mincho"/>
              </w:rPr>
            </w:pPr>
            <w:r w:rsidRPr="00F002D7">
              <w:rPr>
                <w:rFonts w:eastAsia="Yu Mincho"/>
              </w:rPr>
              <w:t xml:space="preserve">Global RAN Node ID of Secondary NG-RAN </w:t>
            </w:r>
            <w:r>
              <w:rPr>
                <w:rFonts w:eastAsia="Yu Mincho"/>
              </w:rPr>
              <w:t>N</w:t>
            </w:r>
            <w:r w:rsidRPr="00F002D7">
              <w:rPr>
                <w:rFonts w:eastAsia="Yu Mincho"/>
              </w:rPr>
              <w:t>ode</w:t>
            </w:r>
          </w:p>
        </w:tc>
        <w:tc>
          <w:tcPr>
            <w:tcW w:w="1020" w:type="dxa"/>
          </w:tcPr>
          <w:p w:rsidR="00C04029" w:rsidRPr="001D2E49" w:rsidRDefault="00C04029" w:rsidP="00F22441">
            <w:pPr>
              <w:pStyle w:val="TAL"/>
            </w:pPr>
            <w:r w:rsidRPr="00ED189F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Default="00C04029" w:rsidP="00F22441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:rsidR="00C04029" w:rsidRPr="001D2E49" w:rsidRDefault="00C04029" w:rsidP="00F22441">
            <w:pPr>
              <w:pStyle w:val="TAL"/>
            </w:pPr>
            <w:r w:rsidRPr="00ED189F">
              <w:t>9.3.1.5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C04029" w:rsidRPr="001D2E49" w:rsidTr="00F22441">
        <w:tc>
          <w:tcPr>
            <w:tcW w:w="2268" w:type="dxa"/>
          </w:tcPr>
          <w:p w:rsidR="00C04029" w:rsidRPr="00F002D7" w:rsidRDefault="00C04029" w:rsidP="00F22441">
            <w:pPr>
              <w:pStyle w:val="TAL"/>
              <w:rPr>
                <w:rFonts w:eastAsia="Yu Mincho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C04029" w:rsidRPr="00ED189F" w:rsidRDefault="00C04029" w:rsidP="00F22441">
            <w:pPr>
              <w:pStyle w:val="TAL"/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C04029" w:rsidRPr="001D2E49" w:rsidRDefault="00C04029" w:rsidP="00F22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04029" w:rsidRPr="00ED189F" w:rsidRDefault="00C04029" w:rsidP="00F22441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C04029" w:rsidRPr="001D2E49" w:rsidRDefault="00C04029" w:rsidP="00F224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04029" w:rsidRPr="00ED189F" w:rsidRDefault="00C04029" w:rsidP="00F22441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C04029" w:rsidRPr="00ED189F" w:rsidRDefault="00C04029" w:rsidP="00F22441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C04029" w:rsidRPr="00ED189F" w:rsidTr="00C04029">
        <w:trPr>
          <w:ins w:id="371" w:author="CATT" w:date="2023-08-02T10:2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29" w:rsidRPr="00C04029" w:rsidRDefault="00C04029" w:rsidP="00F22441">
            <w:pPr>
              <w:pStyle w:val="TAL"/>
              <w:rPr>
                <w:ins w:id="372" w:author="CATT" w:date="2023-08-02T10:24:00Z"/>
                <w:rFonts w:eastAsia="Batang"/>
                <w:lang w:eastAsia="ja-JP"/>
              </w:rPr>
            </w:pPr>
            <w:ins w:id="373" w:author="CATT" w:date="2023-08-02T10:24:00Z">
              <w:r>
                <w:rPr>
                  <w:rFonts w:eastAsiaTheme="minorEastAsia" w:hint="eastAsia"/>
                  <w:lang w:eastAsia="zh-CN"/>
                </w:rPr>
                <w:t>PDU Se</w:t>
              </w:r>
            </w:ins>
            <w:ins w:id="374" w:author="CATT" w:date="2023-08-02T10:25:00Z">
              <w:r>
                <w:rPr>
                  <w:rFonts w:eastAsiaTheme="minorEastAsia" w:hint="eastAsia"/>
                  <w:lang w:eastAsia="zh-CN"/>
                </w:rPr>
                <w:t>t</w:t>
              </w:r>
            </w:ins>
            <w:ins w:id="375" w:author="CATT" w:date="2023-08-02T10:26:00Z">
              <w:r>
                <w:rPr>
                  <w:rFonts w:eastAsiaTheme="minorEastAsia" w:hint="eastAsia"/>
                  <w:lang w:eastAsia="zh-CN"/>
                </w:rPr>
                <w:t xml:space="preserve"> Based</w:t>
              </w:r>
            </w:ins>
            <w:ins w:id="376" w:author="CATT" w:date="2023-08-02T10:25:00Z">
              <w:r>
                <w:rPr>
                  <w:rFonts w:eastAsiaTheme="minorEastAsia" w:hint="eastAsia"/>
                  <w:lang w:eastAsia="zh-CN"/>
                </w:rPr>
                <w:t xml:space="preserve"> Handling</w:t>
              </w:r>
            </w:ins>
            <w:ins w:id="377" w:author="CATT" w:date="2023-08-02T10:24:00Z">
              <w:r w:rsidRPr="001F5312">
                <w:rPr>
                  <w:rFonts w:eastAsia="Batang" w:hint="eastAsia"/>
                  <w:lang w:eastAsia="ja-JP"/>
                </w:rPr>
                <w:t xml:space="preserve"> Support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29" w:rsidRPr="00ED189F" w:rsidRDefault="00C04029" w:rsidP="00F22441">
            <w:pPr>
              <w:pStyle w:val="TAL"/>
              <w:rPr>
                <w:ins w:id="378" w:author="CATT" w:date="2023-08-02T10:24:00Z"/>
                <w:lang w:eastAsia="zh-CN"/>
              </w:rPr>
            </w:pPr>
            <w:ins w:id="379" w:author="CATT" w:date="2023-08-02T10:24:00Z">
              <w:r w:rsidRPr="001F531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29" w:rsidRPr="001D2E49" w:rsidRDefault="00C04029" w:rsidP="00F22441">
            <w:pPr>
              <w:pStyle w:val="TAL"/>
              <w:rPr>
                <w:ins w:id="380" w:author="CATT" w:date="2023-08-02T10:2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29" w:rsidRPr="00C04029" w:rsidRDefault="00C04029" w:rsidP="00C04029">
            <w:pPr>
              <w:pStyle w:val="TAL"/>
              <w:rPr>
                <w:ins w:id="381" w:author="CATT" w:date="2023-08-02T10:24:00Z"/>
                <w:lang w:eastAsia="zh-CN"/>
              </w:rPr>
            </w:pPr>
            <w:ins w:id="382" w:author="CATT" w:date="2023-08-02T10:24:00Z">
              <w:r w:rsidRPr="005B0112">
                <w:rPr>
                  <w:lang w:eastAsia="ja-JP"/>
                </w:rPr>
                <w:t>9.3.1.</w:t>
              </w:r>
            </w:ins>
            <w:ins w:id="383" w:author="CATT" w:date="2023-08-02T10:25:00Z">
              <w:r>
                <w:rPr>
                  <w:rFonts w:hint="eastAsia"/>
                  <w:lang w:eastAsia="zh-CN"/>
                </w:rPr>
                <w:t>h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29" w:rsidRPr="001D2E49" w:rsidRDefault="00C04029" w:rsidP="00F22441">
            <w:pPr>
              <w:pStyle w:val="TAL"/>
              <w:rPr>
                <w:ins w:id="384" w:author="CATT" w:date="2023-08-02T10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29" w:rsidRPr="00ED189F" w:rsidRDefault="00C04029" w:rsidP="00F22441">
            <w:pPr>
              <w:pStyle w:val="TAC"/>
              <w:rPr>
                <w:ins w:id="385" w:author="CATT" w:date="2023-08-02T10:24:00Z"/>
                <w:lang w:eastAsia="zh-CN"/>
              </w:rPr>
            </w:pPr>
            <w:ins w:id="386" w:author="CATT" w:date="2023-08-02T10:24:00Z">
              <w:r w:rsidRPr="001F5312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29" w:rsidRPr="00ED189F" w:rsidRDefault="00C04029" w:rsidP="00F22441">
            <w:pPr>
              <w:pStyle w:val="TAC"/>
              <w:rPr>
                <w:ins w:id="387" w:author="CATT" w:date="2023-08-02T10:24:00Z"/>
                <w:lang w:eastAsia="zh-CN"/>
              </w:rPr>
            </w:pPr>
            <w:ins w:id="388" w:author="CATT" w:date="2023-08-02T10:24:00Z">
              <w:r w:rsidRPr="001F5312">
                <w:rPr>
                  <w:lang w:eastAsia="zh-CN"/>
                </w:rPr>
                <w:t>ignore</w:t>
              </w:r>
            </w:ins>
          </w:p>
        </w:tc>
      </w:tr>
    </w:tbl>
    <w:p w:rsidR="0036476D" w:rsidRPr="001D2E49" w:rsidRDefault="0036476D" w:rsidP="0036476D">
      <w:pPr>
        <w:rPr>
          <w:ins w:id="389" w:author="CATT" w:date="2023-07-31T15:58:00Z"/>
        </w:rPr>
      </w:pPr>
    </w:p>
    <w:p w:rsidR="007C7AB1" w:rsidRDefault="007C7AB1" w:rsidP="007C7AB1">
      <w:pPr>
        <w:pStyle w:val="4"/>
        <w:rPr>
          <w:ins w:id="390" w:author="CATT" w:date="2023-07-31T16:19:00Z"/>
          <w:lang w:eastAsia="zh-CN"/>
        </w:rPr>
      </w:pPr>
      <w:ins w:id="391" w:author="CATT" w:date="2023-07-31T16:19:00Z">
        <w:r w:rsidRPr="0036476D">
          <w:lastRenderedPageBreak/>
          <w:t>9.3.1</w:t>
        </w:r>
        <w:proofErr w:type="gramStart"/>
        <w:r w:rsidRPr="0036476D">
          <w:t>.</w:t>
        </w:r>
      </w:ins>
      <w:ins w:id="392" w:author="CATT" w:date="2023-07-31T16:38:00Z">
        <w:r w:rsidR="00384F78">
          <w:rPr>
            <w:rFonts w:hint="eastAsia"/>
            <w:lang w:eastAsia="zh-CN"/>
          </w:rPr>
          <w:t>a</w:t>
        </w:r>
      </w:ins>
      <w:proofErr w:type="gramEnd"/>
      <w:ins w:id="393" w:author="CATT" w:date="2023-07-31T16:19:00Z">
        <w:r w:rsidRPr="003E1499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PDU Set</w:t>
        </w:r>
        <w:r w:rsidRPr="001D2E49">
          <w:rPr>
            <w:lang w:eastAsia="ja-JP"/>
          </w:rPr>
          <w:t xml:space="preserve"> QoS Parameters</w:t>
        </w:r>
      </w:ins>
    </w:p>
    <w:p w:rsidR="007C7AB1" w:rsidRDefault="007C7AB1" w:rsidP="007C7AB1">
      <w:pPr>
        <w:rPr>
          <w:ins w:id="394" w:author="CATT" w:date="2023-07-31T16:19:00Z"/>
        </w:rPr>
      </w:pPr>
      <w:ins w:id="395" w:author="CATT" w:date="2023-07-31T16:19:00Z">
        <w:r w:rsidRPr="001D2E49">
          <w:t xml:space="preserve">This IE defines the QoS parameters to be applied to a </w:t>
        </w:r>
        <w:r>
          <w:rPr>
            <w:rFonts w:hint="eastAsia"/>
          </w:rPr>
          <w:t>PDU set</w:t>
        </w:r>
        <w:r w:rsidRPr="001D2E49">
          <w:t>.</w:t>
        </w:r>
      </w:ins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2"/>
        <w:gridCol w:w="1305"/>
        <w:gridCol w:w="1378"/>
        <w:gridCol w:w="2030"/>
        <w:gridCol w:w="2248"/>
      </w:tblGrid>
      <w:tr w:rsidR="007C7AB1" w:rsidRPr="001D2E49" w:rsidTr="00811945">
        <w:trPr>
          <w:jc w:val="center"/>
          <w:ins w:id="396" w:author="CATT" w:date="2023-07-31T16:19:00Z"/>
        </w:trPr>
        <w:tc>
          <w:tcPr>
            <w:tcW w:w="2902" w:type="dxa"/>
          </w:tcPr>
          <w:p w:rsidR="007C7AB1" w:rsidRPr="001D2E49" w:rsidRDefault="007C7AB1" w:rsidP="00811945">
            <w:pPr>
              <w:pStyle w:val="TAH"/>
              <w:rPr>
                <w:ins w:id="397" w:author="CATT" w:date="2023-07-31T16:19:00Z"/>
                <w:rFonts w:cs="Arial"/>
                <w:lang w:eastAsia="ja-JP"/>
              </w:rPr>
            </w:pPr>
            <w:ins w:id="398" w:author="CATT" w:date="2023-07-31T16:1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305" w:type="dxa"/>
          </w:tcPr>
          <w:p w:rsidR="007C7AB1" w:rsidRPr="001D2E49" w:rsidRDefault="007C7AB1" w:rsidP="00811945">
            <w:pPr>
              <w:pStyle w:val="TAH"/>
              <w:rPr>
                <w:ins w:id="399" w:author="CATT" w:date="2023-07-31T16:19:00Z"/>
                <w:rFonts w:cs="Arial"/>
                <w:lang w:eastAsia="ja-JP"/>
              </w:rPr>
            </w:pPr>
            <w:ins w:id="400" w:author="CATT" w:date="2023-07-31T16:1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78" w:type="dxa"/>
          </w:tcPr>
          <w:p w:rsidR="007C7AB1" w:rsidRPr="001D2E49" w:rsidRDefault="007C7AB1" w:rsidP="00811945">
            <w:pPr>
              <w:pStyle w:val="TAH"/>
              <w:rPr>
                <w:ins w:id="401" w:author="CATT" w:date="2023-07-31T16:19:00Z"/>
                <w:rFonts w:cs="Arial"/>
                <w:lang w:eastAsia="ja-JP"/>
              </w:rPr>
            </w:pPr>
            <w:ins w:id="402" w:author="CATT" w:date="2023-07-31T16:1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030" w:type="dxa"/>
          </w:tcPr>
          <w:p w:rsidR="007C7AB1" w:rsidRPr="001D2E49" w:rsidRDefault="007C7AB1" w:rsidP="00811945">
            <w:pPr>
              <w:pStyle w:val="TAH"/>
              <w:rPr>
                <w:ins w:id="403" w:author="CATT" w:date="2023-07-31T16:19:00Z"/>
                <w:rFonts w:cs="Arial"/>
                <w:lang w:eastAsia="ja-JP"/>
              </w:rPr>
            </w:pPr>
            <w:ins w:id="404" w:author="CATT" w:date="2023-07-31T16:1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248" w:type="dxa"/>
          </w:tcPr>
          <w:p w:rsidR="007C7AB1" w:rsidRPr="001D2E49" w:rsidRDefault="007C7AB1" w:rsidP="00811945">
            <w:pPr>
              <w:pStyle w:val="TAH"/>
              <w:rPr>
                <w:ins w:id="405" w:author="CATT" w:date="2023-07-31T16:19:00Z"/>
                <w:rFonts w:cs="Arial"/>
                <w:lang w:eastAsia="ja-JP"/>
              </w:rPr>
            </w:pPr>
            <w:ins w:id="406" w:author="CATT" w:date="2023-07-31T16:1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C7AB1" w:rsidRPr="001D2E49" w:rsidTr="00811945">
        <w:trPr>
          <w:jc w:val="center"/>
          <w:ins w:id="407" w:author="CATT" w:date="2023-07-31T16:19:00Z"/>
        </w:trPr>
        <w:tc>
          <w:tcPr>
            <w:tcW w:w="2902" w:type="dxa"/>
          </w:tcPr>
          <w:p w:rsidR="007C7AB1" w:rsidRPr="00384F78" w:rsidRDefault="007C7AB1" w:rsidP="00811945">
            <w:pPr>
              <w:pStyle w:val="TAH"/>
              <w:jc w:val="left"/>
              <w:rPr>
                <w:ins w:id="408" w:author="CATT" w:date="2023-07-31T16:19:00Z"/>
                <w:rFonts w:cs="Arial"/>
                <w:b w:val="0"/>
                <w:lang w:eastAsia="ja-JP"/>
              </w:rPr>
            </w:pPr>
            <w:ins w:id="409" w:author="CATT" w:date="2023-07-31T16:19:00Z">
              <w:r w:rsidRPr="00384F78">
                <w:rPr>
                  <w:b w:val="0"/>
                </w:rPr>
                <w:t>PDU Set Delay Budget</w:t>
              </w:r>
            </w:ins>
          </w:p>
        </w:tc>
        <w:tc>
          <w:tcPr>
            <w:tcW w:w="1305" w:type="dxa"/>
          </w:tcPr>
          <w:p w:rsidR="007C7AB1" w:rsidRPr="00384F78" w:rsidRDefault="00F845F4" w:rsidP="00811945">
            <w:pPr>
              <w:pStyle w:val="TAH"/>
              <w:jc w:val="left"/>
              <w:rPr>
                <w:ins w:id="410" w:author="CATT" w:date="2023-07-31T16:19:00Z"/>
                <w:rFonts w:cs="Arial"/>
                <w:b w:val="0"/>
                <w:lang w:eastAsia="zh-CN"/>
              </w:rPr>
            </w:pPr>
            <w:ins w:id="411" w:author="CATT" w:date="2023-08-02T09:36:00Z">
              <w:r>
                <w:rPr>
                  <w:rFonts w:cs="Arial"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78" w:type="dxa"/>
          </w:tcPr>
          <w:p w:rsidR="007C7AB1" w:rsidRPr="00384F78" w:rsidRDefault="007C7AB1" w:rsidP="00811945">
            <w:pPr>
              <w:pStyle w:val="TAH"/>
              <w:jc w:val="left"/>
              <w:rPr>
                <w:ins w:id="412" w:author="CATT" w:date="2023-07-31T16:19:00Z"/>
                <w:rFonts w:cs="Arial"/>
                <w:b w:val="0"/>
                <w:lang w:eastAsia="ja-JP"/>
              </w:rPr>
            </w:pPr>
          </w:p>
        </w:tc>
        <w:tc>
          <w:tcPr>
            <w:tcW w:w="2030" w:type="dxa"/>
          </w:tcPr>
          <w:p w:rsidR="007C7AB1" w:rsidRPr="00384F78" w:rsidRDefault="007C7AB1" w:rsidP="00811945">
            <w:pPr>
              <w:pStyle w:val="TAH"/>
              <w:jc w:val="left"/>
              <w:rPr>
                <w:ins w:id="413" w:author="CATT" w:date="2023-07-31T16:19:00Z"/>
                <w:rFonts w:cs="Arial"/>
                <w:b w:val="0"/>
                <w:lang w:eastAsia="ja-JP"/>
              </w:rPr>
            </w:pPr>
            <w:ins w:id="414" w:author="CATT" w:date="2023-07-31T16:19:00Z">
              <w:r w:rsidRPr="00384F78">
                <w:rPr>
                  <w:rFonts w:cs="Arial"/>
                  <w:b w:val="0"/>
                  <w:lang w:eastAsia="ja-JP"/>
                </w:rPr>
                <w:t>9.3.1.</w:t>
              </w:r>
            </w:ins>
            <w:ins w:id="415" w:author="CATT" w:date="2023-08-02T09:34:00Z">
              <w:r w:rsidR="00F845F4">
                <w:rPr>
                  <w:rFonts w:cs="Arial" w:hint="eastAsia"/>
                  <w:b w:val="0"/>
                  <w:lang w:eastAsia="zh-CN"/>
                </w:rPr>
                <w:t>f</w:t>
              </w:r>
            </w:ins>
          </w:p>
        </w:tc>
        <w:tc>
          <w:tcPr>
            <w:tcW w:w="2248" w:type="dxa"/>
          </w:tcPr>
          <w:p w:rsidR="007C7AB1" w:rsidRPr="00384F78" w:rsidRDefault="007C7AB1" w:rsidP="00811945">
            <w:pPr>
              <w:pStyle w:val="TAH"/>
              <w:jc w:val="left"/>
              <w:rPr>
                <w:ins w:id="416" w:author="CATT" w:date="2023-07-31T16:19:00Z"/>
                <w:rFonts w:cs="Arial"/>
                <w:b w:val="0"/>
                <w:lang w:eastAsia="ja-JP"/>
              </w:rPr>
            </w:pPr>
            <w:ins w:id="417" w:author="CATT" w:date="2023-07-31T16:19:00Z">
              <w:r w:rsidRPr="00384F78">
                <w:rPr>
                  <w:b w:val="0"/>
                </w:rPr>
                <w:t>PDU Set Delay Budget</w:t>
              </w:r>
              <w:r w:rsidRPr="00384F78">
                <w:rPr>
                  <w:rFonts w:cs="Arial"/>
                  <w:b w:val="0"/>
                  <w:lang w:eastAsia="ja-JP"/>
                </w:rPr>
                <w:t xml:space="preserve"> is specified in TS 23.501 [9].</w:t>
              </w:r>
            </w:ins>
          </w:p>
        </w:tc>
      </w:tr>
      <w:tr w:rsidR="007C7AB1" w:rsidRPr="001D2E49" w:rsidTr="00811945">
        <w:trPr>
          <w:jc w:val="center"/>
          <w:ins w:id="418" w:author="CATT" w:date="2023-07-31T16:19:00Z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B1" w:rsidRPr="00384F78" w:rsidRDefault="007C7AB1" w:rsidP="00811945">
            <w:pPr>
              <w:pStyle w:val="TAH"/>
              <w:jc w:val="left"/>
              <w:rPr>
                <w:ins w:id="419" w:author="CATT" w:date="2023-07-31T16:19:00Z"/>
                <w:b w:val="0"/>
              </w:rPr>
            </w:pPr>
            <w:ins w:id="420" w:author="CATT" w:date="2023-07-31T16:19:00Z">
              <w:r w:rsidRPr="00384F78">
                <w:rPr>
                  <w:b w:val="0"/>
                </w:rPr>
                <w:t>PDU Set Error Rate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B1" w:rsidRPr="00384F78" w:rsidRDefault="007C7AB1" w:rsidP="00811945">
            <w:pPr>
              <w:pStyle w:val="TAH"/>
              <w:jc w:val="left"/>
              <w:rPr>
                <w:ins w:id="421" w:author="CATT" w:date="2023-07-31T16:19:00Z"/>
                <w:rFonts w:cs="Arial"/>
                <w:b w:val="0"/>
                <w:lang w:eastAsia="zh-CN"/>
              </w:rPr>
            </w:pPr>
            <w:ins w:id="422" w:author="CATT" w:date="2023-07-31T16:19:00Z">
              <w:r w:rsidRPr="00384F78">
                <w:rPr>
                  <w:rFonts w:cs="Arial"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B1" w:rsidRPr="00384F78" w:rsidRDefault="007C7AB1" w:rsidP="00811945">
            <w:pPr>
              <w:pStyle w:val="TAH"/>
              <w:jc w:val="left"/>
              <w:rPr>
                <w:ins w:id="423" w:author="CATT" w:date="2023-07-31T16:19:00Z"/>
                <w:rFonts w:cs="Arial"/>
                <w:b w:val="0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B1" w:rsidRPr="00F845F4" w:rsidRDefault="007C7AB1" w:rsidP="00F845F4">
            <w:pPr>
              <w:pStyle w:val="TAH"/>
              <w:jc w:val="left"/>
              <w:rPr>
                <w:ins w:id="424" w:author="CATT" w:date="2023-07-31T16:19:00Z"/>
                <w:rFonts w:eastAsiaTheme="minorEastAsia" w:cs="Arial"/>
                <w:b w:val="0"/>
                <w:lang w:eastAsia="zh-CN"/>
              </w:rPr>
            </w:pPr>
            <w:ins w:id="425" w:author="CATT" w:date="2023-07-31T16:19:00Z">
              <w:r w:rsidRPr="00384F78">
                <w:rPr>
                  <w:rFonts w:eastAsia="Batang"/>
                  <w:b w:val="0"/>
                </w:rPr>
                <w:t>9.3.1.</w:t>
              </w:r>
            </w:ins>
            <w:ins w:id="426" w:author="CATT" w:date="2023-08-02T09:34:00Z">
              <w:r w:rsidR="00F845F4">
                <w:rPr>
                  <w:rFonts w:eastAsiaTheme="minorEastAsia" w:hint="eastAsia"/>
                  <w:b w:val="0"/>
                  <w:lang w:eastAsia="zh-CN"/>
                </w:rPr>
                <w:t>g</w:t>
              </w:r>
            </w:ins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B1" w:rsidRPr="00384F78" w:rsidRDefault="007C7AB1" w:rsidP="00811945">
            <w:pPr>
              <w:pStyle w:val="TAH"/>
              <w:jc w:val="left"/>
              <w:rPr>
                <w:ins w:id="427" w:author="CATT" w:date="2023-07-31T16:19:00Z"/>
                <w:rFonts w:cs="Arial"/>
                <w:b w:val="0"/>
                <w:lang w:eastAsia="ja-JP"/>
              </w:rPr>
            </w:pPr>
            <w:ins w:id="428" w:author="CATT" w:date="2023-07-31T16:19:00Z">
              <w:r w:rsidRPr="00384F78">
                <w:rPr>
                  <w:b w:val="0"/>
                </w:rPr>
                <w:t>PDU Set Error Rate</w:t>
              </w:r>
              <w:r w:rsidRPr="00384F78">
                <w:rPr>
                  <w:rFonts w:cs="Arial"/>
                  <w:b w:val="0"/>
                  <w:lang w:eastAsia="ja-JP"/>
                </w:rPr>
                <w:t xml:space="preserve"> is specified in TS 23.501 [9].</w:t>
              </w:r>
            </w:ins>
          </w:p>
        </w:tc>
      </w:tr>
      <w:tr w:rsidR="007C7AB1" w:rsidRPr="001D2E49" w:rsidTr="00811945">
        <w:trPr>
          <w:jc w:val="center"/>
          <w:ins w:id="429" w:author="CATT" w:date="2023-07-31T16:19:00Z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B1" w:rsidRPr="00384F78" w:rsidRDefault="007C7AB1" w:rsidP="00811945">
            <w:pPr>
              <w:pStyle w:val="TAH"/>
              <w:jc w:val="left"/>
              <w:rPr>
                <w:ins w:id="430" w:author="CATT" w:date="2023-07-31T16:19:00Z"/>
                <w:b w:val="0"/>
              </w:rPr>
            </w:pPr>
            <w:ins w:id="431" w:author="CATT" w:date="2023-07-31T16:19:00Z">
              <w:r w:rsidRPr="00384F78">
                <w:rPr>
                  <w:b w:val="0"/>
                </w:rPr>
                <w:t>PDU Set Integrated Handling Information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B1" w:rsidRPr="00384F78" w:rsidRDefault="007C7AB1" w:rsidP="00811945">
            <w:pPr>
              <w:pStyle w:val="TAH"/>
              <w:jc w:val="left"/>
              <w:rPr>
                <w:ins w:id="432" w:author="CATT" w:date="2023-07-31T16:19:00Z"/>
                <w:rFonts w:cs="Arial"/>
                <w:b w:val="0"/>
                <w:lang w:eastAsia="zh-CN"/>
              </w:rPr>
            </w:pPr>
            <w:ins w:id="433" w:author="CATT" w:date="2023-07-31T16:19:00Z">
              <w:r w:rsidRPr="00384F78">
                <w:rPr>
                  <w:rFonts w:cs="Arial"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B1" w:rsidRPr="00384F78" w:rsidRDefault="007C7AB1" w:rsidP="00811945">
            <w:pPr>
              <w:pStyle w:val="TAH"/>
              <w:jc w:val="left"/>
              <w:rPr>
                <w:ins w:id="434" w:author="CATT" w:date="2023-07-31T16:19:00Z"/>
                <w:rFonts w:cs="Arial"/>
                <w:b w:val="0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B1" w:rsidRPr="00384F78" w:rsidRDefault="007C7AB1" w:rsidP="00811945">
            <w:pPr>
              <w:pStyle w:val="TAH"/>
              <w:jc w:val="left"/>
              <w:rPr>
                <w:ins w:id="435" w:author="CATT" w:date="2023-07-31T16:19:00Z"/>
                <w:rFonts w:cs="Arial"/>
                <w:b w:val="0"/>
                <w:lang w:eastAsia="ja-JP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B1" w:rsidRPr="00384F78" w:rsidRDefault="00F845F4" w:rsidP="00F845F4">
            <w:pPr>
              <w:pStyle w:val="TAH"/>
              <w:jc w:val="left"/>
              <w:rPr>
                <w:ins w:id="436" w:author="CATT" w:date="2023-07-31T16:19:00Z"/>
                <w:rFonts w:cs="Arial"/>
                <w:b w:val="0"/>
                <w:lang w:eastAsia="ja-JP"/>
              </w:rPr>
            </w:pPr>
            <w:ins w:id="437" w:author="CATT" w:date="2023-08-02T09:39:00Z">
              <w:r w:rsidRPr="00F845F4">
                <w:rPr>
                  <w:rFonts w:cs="Arial"/>
                  <w:b w:val="0"/>
                  <w:lang w:eastAsia="ja-JP"/>
                </w:rPr>
                <w:t>Indicates whether all PDUs of the PDU Set are needed for the usage of PDU Set by application layer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as </w:t>
              </w:r>
              <w:r>
                <w:rPr>
                  <w:rFonts w:cs="Arial"/>
                  <w:b w:val="0"/>
                  <w:lang w:eastAsia="zh-CN"/>
                </w:rPr>
                <w:t>specified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in</w:t>
              </w:r>
              <w:r w:rsidRPr="00384F78">
                <w:rPr>
                  <w:rFonts w:cs="Arial"/>
                  <w:b w:val="0"/>
                  <w:lang w:eastAsia="ja-JP"/>
                </w:rPr>
                <w:t xml:space="preserve"> TS 23.501 [9]</w:t>
              </w:r>
              <w:r w:rsidRPr="00F845F4">
                <w:rPr>
                  <w:rFonts w:cs="Arial"/>
                  <w:b w:val="0"/>
                  <w:lang w:eastAsia="ja-JP"/>
                </w:rPr>
                <w:t>.</w:t>
              </w:r>
            </w:ins>
          </w:p>
        </w:tc>
      </w:tr>
    </w:tbl>
    <w:p w:rsidR="0033468D" w:rsidRDefault="0033468D" w:rsidP="0036476D">
      <w:pPr>
        <w:rPr>
          <w:rFonts w:eastAsiaTheme="minorEastAsia"/>
        </w:rPr>
      </w:pPr>
    </w:p>
    <w:p w:rsidR="0076200E" w:rsidRDefault="0033468D" w:rsidP="0076200E">
      <w:pPr>
        <w:pStyle w:val="4"/>
        <w:rPr>
          <w:ins w:id="438" w:author="CATT" w:date="2023-07-31T16:21:00Z"/>
          <w:lang w:eastAsia="en-GB"/>
        </w:rPr>
      </w:pPr>
      <w:ins w:id="439" w:author="CATT" w:date="2023-07-31T16:18:00Z">
        <w:r w:rsidRPr="005B0112">
          <w:rPr>
            <w:rFonts w:eastAsia="Batang"/>
            <w:lang w:eastAsia="ja-JP"/>
          </w:rPr>
          <w:t>9.3.1</w:t>
        </w:r>
        <w:proofErr w:type="gramStart"/>
        <w:r w:rsidRPr="005B0112">
          <w:rPr>
            <w:rFonts w:eastAsia="Batang"/>
            <w:lang w:eastAsia="ja-JP"/>
          </w:rPr>
          <w:t>.</w:t>
        </w:r>
      </w:ins>
      <w:ins w:id="440" w:author="CATT" w:date="2023-07-31T16:38:00Z">
        <w:r w:rsidR="00384F78">
          <w:rPr>
            <w:rFonts w:eastAsiaTheme="minorEastAsia" w:hint="eastAsia"/>
            <w:lang w:eastAsia="zh-CN"/>
          </w:rPr>
          <w:t>b</w:t>
        </w:r>
      </w:ins>
      <w:proofErr w:type="gramEnd"/>
      <w:ins w:id="441" w:author="CATT" w:date="2023-07-31T16:21:00Z">
        <w:r w:rsidR="0076200E" w:rsidRPr="0076200E">
          <w:rPr>
            <w:lang w:eastAsia="en-GB"/>
          </w:rPr>
          <w:t xml:space="preserve"> </w:t>
        </w:r>
        <w:r w:rsidR="0076200E">
          <w:rPr>
            <w:rFonts w:hint="eastAsia"/>
            <w:lang w:eastAsia="zh-CN"/>
          </w:rPr>
          <w:t>PDU Set</w:t>
        </w:r>
        <w:r w:rsidR="0076200E" w:rsidRPr="001F5312">
          <w:rPr>
            <w:lang w:eastAsia="en-GB"/>
          </w:rPr>
          <w:t xml:space="preserve"> </w:t>
        </w:r>
        <w:r w:rsidR="0076200E">
          <w:rPr>
            <w:rFonts w:hint="eastAsia"/>
            <w:lang w:eastAsia="zh-CN"/>
          </w:rPr>
          <w:t>Setu</w:t>
        </w:r>
      </w:ins>
      <w:ins w:id="442" w:author="CATT" w:date="2023-07-31T16:22:00Z">
        <w:r w:rsidR="0076200E">
          <w:rPr>
            <w:rFonts w:hint="eastAsia"/>
            <w:lang w:eastAsia="zh-CN"/>
          </w:rPr>
          <w:t xml:space="preserve">p </w:t>
        </w:r>
      </w:ins>
      <w:ins w:id="443" w:author="CATT" w:date="2023-07-31T16:21:00Z">
        <w:r w:rsidR="0076200E">
          <w:rPr>
            <w:rFonts w:hint="eastAsia"/>
            <w:lang w:eastAsia="zh-CN"/>
          </w:rPr>
          <w:t>Response</w:t>
        </w:r>
        <w:r w:rsidR="0076200E">
          <w:rPr>
            <w:lang w:eastAsia="en-GB"/>
          </w:rPr>
          <w:t xml:space="preserve"> </w:t>
        </w:r>
        <w:r w:rsidR="0076200E" w:rsidRPr="001F5312">
          <w:rPr>
            <w:lang w:eastAsia="en-GB"/>
          </w:rPr>
          <w:t>List</w:t>
        </w:r>
      </w:ins>
    </w:p>
    <w:p w:rsidR="0076200E" w:rsidRPr="004B5B99" w:rsidRDefault="0076200E" w:rsidP="0076200E">
      <w:pPr>
        <w:tabs>
          <w:tab w:val="left" w:pos="9639"/>
        </w:tabs>
        <w:rPr>
          <w:ins w:id="444" w:author="CATT" w:date="2023-07-31T16:21:00Z"/>
          <w:rFonts w:eastAsia="Batang"/>
          <w:lang w:eastAsia="en-GB"/>
        </w:rPr>
      </w:pPr>
      <w:ins w:id="445" w:author="CATT" w:date="2023-07-31T16:21:00Z">
        <w:r w:rsidRPr="00F56460">
          <w:t xml:space="preserve">This </w:t>
        </w:r>
        <w:r>
          <w:t>IE</w:t>
        </w:r>
        <w:r w:rsidRPr="00F56460">
          <w:t xml:space="preserve"> </w:t>
        </w:r>
        <w:r>
          <w:t xml:space="preserve">provides information related to </w:t>
        </w:r>
      </w:ins>
      <w:ins w:id="446" w:author="CATT" w:date="2023-07-31T16:22:00Z">
        <w:r>
          <w:rPr>
            <w:rFonts w:hint="eastAsia"/>
          </w:rPr>
          <w:t>PDU set</w:t>
        </w:r>
      </w:ins>
      <w:ins w:id="447" w:author="CATT" w:date="2023-07-31T16:21:00Z">
        <w:r w:rsidRPr="00F56460">
          <w:t>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6200E" w:rsidRPr="001F5312" w:rsidTr="00811945">
        <w:trPr>
          <w:trHeight w:val="405"/>
          <w:ins w:id="448" w:author="CATT" w:date="2023-07-31T16:2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H"/>
              <w:rPr>
                <w:ins w:id="449" w:author="CATT" w:date="2023-07-31T16:21:00Z"/>
                <w:lang w:eastAsia="ja-JP"/>
              </w:rPr>
            </w:pPr>
            <w:ins w:id="450" w:author="CATT" w:date="2023-07-31T16:21:00Z">
              <w:r w:rsidRPr="001F5312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H"/>
              <w:rPr>
                <w:ins w:id="451" w:author="CATT" w:date="2023-07-31T16:21:00Z"/>
                <w:rFonts w:eastAsia="Batang"/>
                <w:lang w:eastAsia="ja-JP"/>
              </w:rPr>
            </w:pPr>
            <w:ins w:id="452" w:author="CATT" w:date="2023-07-31T16:21:00Z">
              <w:r w:rsidRPr="001F5312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H"/>
              <w:rPr>
                <w:ins w:id="453" w:author="CATT" w:date="2023-07-31T16:21:00Z"/>
                <w:lang w:eastAsia="ja-JP"/>
              </w:rPr>
            </w:pPr>
            <w:ins w:id="454" w:author="CATT" w:date="2023-07-31T16:21:00Z">
              <w:r w:rsidRPr="001F5312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H"/>
              <w:rPr>
                <w:ins w:id="455" w:author="CATT" w:date="2023-07-31T16:21:00Z"/>
                <w:lang w:eastAsia="ja-JP"/>
              </w:rPr>
            </w:pPr>
            <w:ins w:id="456" w:author="CATT" w:date="2023-07-31T16:21:00Z">
              <w:r w:rsidRPr="001F531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H"/>
              <w:rPr>
                <w:ins w:id="457" w:author="CATT" w:date="2023-07-31T16:21:00Z"/>
                <w:szCs w:val="18"/>
              </w:rPr>
            </w:pPr>
            <w:ins w:id="458" w:author="CATT" w:date="2023-07-31T16:21:00Z">
              <w:r w:rsidRPr="001F5312">
                <w:rPr>
                  <w:lang w:eastAsia="ja-JP"/>
                </w:rPr>
                <w:t>Semantics description</w:t>
              </w:r>
            </w:ins>
          </w:p>
        </w:tc>
      </w:tr>
      <w:tr w:rsidR="0076200E" w:rsidRPr="001F5312" w:rsidTr="00811945">
        <w:tblPrEx>
          <w:tblLook w:val="0000" w:firstRow="0" w:lastRow="0" w:firstColumn="0" w:lastColumn="0" w:noHBand="0" w:noVBand="0"/>
        </w:tblPrEx>
        <w:trPr>
          <w:trHeight w:val="587"/>
          <w:ins w:id="459" w:author="CATT" w:date="2023-07-31T16:2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76200E">
            <w:pPr>
              <w:pStyle w:val="TAL"/>
              <w:rPr>
                <w:ins w:id="460" w:author="CATT" w:date="2023-07-31T16:21:00Z"/>
                <w:rFonts w:eastAsia="Yu Mincho"/>
                <w:b/>
              </w:rPr>
            </w:pPr>
            <w:ins w:id="461" w:author="CATT" w:date="2023-07-31T16:22:00Z">
              <w:r>
                <w:rPr>
                  <w:rFonts w:eastAsiaTheme="minorEastAsia" w:hint="eastAsia"/>
                  <w:b/>
                  <w:lang w:eastAsia="zh-CN"/>
                </w:rPr>
                <w:t>PDU Set</w:t>
              </w:r>
            </w:ins>
            <w:ins w:id="462" w:author="CATT" w:date="2023-07-31T16:21:00Z">
              <w:r w:rsidRPr="001F5312">
                <w:rPr>
                  <w:rFonts w:eastAsia="Yu Mincho"/>
                  <w:b/>
                </w:rPr>
                <w:t xml:space="preserve"> </w:t>
              </w:r>
              <w:r w:rsidRPr="001F5312">
                <w:rPr>
                  <w:rFonts w:eastAsia="Batang"/>
                  <w:b/>
                  <w:lang w:eastAsia="ja-JP"/>
                </w:rPr>
                <w:t>Setup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>
                <w:rPr>
                  <w:rFonts w:eastAsia="Yu Mincho"/>
                  <w:b/>
                </w:rPr>
                <w:t>Re</w:t>
              </w:r>
            </w:ins>
            <w:ins w:id="463" w:author="CATT" w:date="2023-07-31T16:28:00Z">
              <w:r>
                <w:rPr>
                  <w:rFonts w:eastAsiaTheme="minorEastAsia" w:hint="eastAsia"/>
                  <w:b/>
                  <w:lang w:eastAsia="zh-CN"/>
                </w:rPr>
                <w:t>sponse</w:t>
              </w:r>
            </w:ins>
            <w:ins w:id="464" w:author="CATT" w:date="2023-07-31T16:21:00Z">
              <w:r>
                <w:rPr>
                  <w:rFonts w:eastAsia="Yu Mincho"/>
                  <w:b/>
                </w:rPr>
                <w:t xml:space="preserve"> </w:t>
              </w:r>
              <w:r w:rsidRPr="001F5312">
                <w:rPr>
                  <w:rFonts w:eastAsia="Yu Mincho"/>
                  <w:b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465" w:author="CATT" w:date="2023-07-31T16:21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466" w:author="CATT" w:date="2023-07-31T16:21:00Z"/>
                <w:i/>
                <w:lang w:eastAsia="ja-JP"/>
              </w:rPr>
            </w:pPr>
            <w:ins w:id="467" w:author="CATT" w:date="2023-07-31T16:21:00Z">
              <w:r w:rsidRPr="001F5312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468" w:author="CATT" w:date="2023-07-31T16:21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469" w:author="CATT" w:date="2023-07-31T16:21:00Z"/>
                <w:iCs/>
                <w:lang w:eastAsia="ja-JP"/>
              </w:rPr>
            </w:pPr>
          </w:p>
        </w:tc>
      </w:tr>
      <w:tr w:rsidR="0076200E" w:rsidRPr="001F5312" w:rsidTr="00811945">
        <w:tblPrEx>
          <w:tblLook w:val="0000" w:firstRow="0" w:lastRow="0" w:firstColumn="0" w:lastColumn="0" w:noHBand="0" w:noVBand="0"/>
        </w:tblPrEx>
        <w:trPr>
          <w:trHeight w:val="587"/>
          <w:ins w:id="470" w:author="CATT" w:date="2023-07-31T16:2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76200E">
            <w:pPr>
              <w:pStyle w:val="TAL"/>
              <w:ind w:left="74"/>
              <w:rPr>
                <w:ins w:id="471" w:author="CATT" w:date="2023-07-31T16:21:00Z"/>
                <w:rFonts w:eastAsia="Yu Mincho"/>
                <w:b/>
              </w:rPr>
            </w:pPr>
            <w:ins w:id="472" w:author="CATT" w:date="2023-07-31T16:21:00Z">
              <w:r>
                <w:rPr>
                  <w:rFonts w:eastAsia="Yu Mincho"/>
                  <w:b/>
                </w:rPr>
                <w:t>&gt;</w:t>
              </w:r>
            </w:ins>
            <w:ins w:id="473" w:author="CATT" w:date="2023-07-31T16:23:00Z">
              <w:r>
                <w:rPr>
                  <w:rFonts w:eastAsiaTheme="minorEastAsia" w:hint="eastAsia"/>
                  <w:b/>
                  <w:lang w:eastAsia="zh-CN"/>
                </w:rPr>
                <w:t>PDU Set</w:t>
              </w:r>
            </w:ins>
            <w:ins w:id="474" w:author="CATT" w:date="2023-07-31T16:21:00Z">
              <w:r w:rsidRPr="001F5312">
                <w:rPr>
                  <w:rFonts w:eastAsia="Yu Mincho"/>
                  <w:b/>
                </w:rPr>
                <w:t xml:space="preserve"> </w:t>
              </w:r>
              <w:r w:rsidRPr="001F5312">
                <w:rPr>
                  <w:rFonts w:eastAsia="Batang"/>
                  <w:b/>
                  <w:lang w:eastAsia="ja-JP"/>
                </w:rPr>
                <w:t>Setup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>
                <w:rPr>
                  <w:rFonts w:eastAsia="Yu Mincho"/>
                  <w:b/>
                </w:rPr>
                <w:t>Re</w:t>
              </w:r>
            </w:ins>
            <w:ins w:id="475" w:author="CATT" w:date="2023-07-31T16:28:00Z">
              <w:r>
                <w:rPr>
                  <w:rFonts w:eastAsiaTheme="minorEastAsia" w:hint="eastAsia"/>
                  <w:b/>
                  <w:lang w:eastAsia="zh-CN"/>
                </w:rPr>
                <w:t xml:space="preserve">sponse </w:t>
              </w:r>
            </w:ins>
            <w:ins w:id="476" w:author="CATT" w:date="2023-07-31T16:21:00Z">
              <w:r>
                <w:rPr>
                  <w:rFonts w:eastAsia="Yu Mincho"/>
                  <w:b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477" w:author="CATT" w:date="2023-07-31T16:21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76200E">
            <w:pPr>
              <w:pStyle w:val="TAL"/>
              <w:rPr>
                <w:ins w:id="478" w:author="CATT" w:date="2023-07-31T16:21:00Z"/>
                <w:i/>
                <w:lang w:eastAsia="ja-JP"/>
              </w:rPr>
            </w:pPr>
            <w:ins w:id="479" w:author="CATT" w:date="2023-07-31T16:21:00Z">
              <w:r w:rsidRPr="001F5312">
                <w:rPr>
                  <w:i/>
                  <w:lang w:eastAsia="ja-JP"/>
                </w:rPr>
                <w:t>1..&lt;</w:t>
              </w:r>
              <w:proofErr w:type="spellStart"/>
              <w:r w:rsidRPr="001F5312">
                <w:rPr>
                  <w:i/>
                  <w:lang w:eastAsia="ja-JP"/>
                </w:rPr>
                <w:t>maxnoof</w:t>
              </w:r>
            </w:ins>
            <w:ins w:id="480" w:author="CATT" w:date="2023-07-31T16:23:00Z">
              <w:r>
                <w:rPr>
                  <w:rFonts w:hint="eastAsia"/>
                  <w:i/>
                  <w:lang w:eastAsia="zh-CN"/>
                </w:rPr>
                <w:t>PDUset</w:t>
              </w:r>
            </w:ins>
            <w:ins w:id="481" w:author="CATT" w:date="2023-07-31T16:21:00Z">
              <w:r w:rsidRPr="001F5312">
                <w:rPr>
                  <w:i/>
                  <w:lang w:eastAsia="ja-JP"/>
                </w:rPr>
                <w:t>s</w:t>
              </w:r>
              <w:proofErr w:type="spellEnd"/>
              <w:r w:rsidRPr="001F531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482" w:author="CATT" w:date="2023-07-31T16:21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483" w:author="CATT" w:date="2023-07-31T16:21:00Z"/>
                <w:iCs/>
                <w:lang w:eastAsia="ja-JP"/>
              </w:rPr>
            </w:pPr>
          </w:p>
        </w:tc>
      </w:tr>
      <w:tr w:rsidR="0076200E" w:rsidRPr="001F5312" w:rsidTr="00811945">
        <w:tblPrEx>
          <w:tblLook w:val="0000" w:firstRow="0" w:lastRow="0" w:firstColumn="0" w:lastColumn="0" w:noHBand="0" w:noVBand="0"/>
        </w:tblPrEx>
        <w:trPr>
          <w:trHeight w:val="191"/>
          <w:ins w:id="484" w:author="CATT" w:date="2023-07-31T16:2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ind w:left="164"/>
              <w:rPr>
                <w:ins w:id="485" w:author="CATT" w:date="2023-07-31T16:21:00Z"/>
                <w:rFonts w:eastAsia="Yu Mincho"/>
              </w:rPr>
            </w:pPr>
            <w:ins w:id="486" w:author="CATT" w:date="2023-07-31T16:21:00Z">
              <w:r w:rsidRPr="001F5312">
                <w:rPr>
                  <w:rFonts w:eastAsia="Batang"/>
                  <w:lang w:eastAsia="ja-JP"/>
                </w:rPr>
                <w:t>&gt;&gt;</w:t>
              </w:r>
            </w:ins>
            <w:ins w:id="487" w:author="CATT" w:date="2023-07-31T16:24:00Z">
              <w:r>
                <w:rPr>
                  <w:rFonts w:eastAsiaTheme="minorEastAsia" w:hint="eastAsia"/>
                  <w:lang w:eastAsia="zh-CN"/>
                </w:rPr>
                <w:t xml:space="preserve"> PDU Set </w:t>
              </w:r>
              <w:r w:rsidRPr="001D2E49">
                <w:rPr>
                  <w:lang w:eastAsia="ja-JP"/>
                </w:rPr>
                <w:t>Identi</w:t>
              </w:r>
              <w:r>
                <w:rPr>
                  <w:rFonts w:hint="eastAsia"/>
                  <w:lang w:eastAsia="zh-CN"/>
                </w:rPr>
                <w:t>fication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488" w:author="CATT" w:date="2023-07-31T16:21:00Z"/>
              </w:rPr>
            </w:pPr>
            <w:ins w:id="489" w:author="CATT" w:date="2023-07-31T16:21:00Z">
              <w:r w:rsidRPr="001F5312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490" w:author="CATT" w:date="2023-07-31T16:2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491" w:author="CATT" w:date="2023-07-31T16:21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384F78" w:rsidP="00811945">
            <w:pPr>
              <w:pStyle w:val="TAL"/>
              <w:rPr>
                <w:ins w:id="492" w:author="CATT" w:date="2023-07-31T16:21:00Z"/>
                <w:iCs/>
                <w:lang w:eastAsia="ja-JP"/>
              </w:rPr>
            </w:pPr>
            <w:ins w:id="493" w:author="CATT" w:date="2023-07-31T17:01:00Z">
              <w:r w:rsidRPr="0036476D">
                <w:rPr>
                  <w:lang w:eastAsia="ja-JP"/>
                </w:rPr>
                <w:t>The PDU Set identification can be done by UPF implementation or by detecting RTP/SRTP header or payload</w:t>
              </w:r>
              <w:r>
                <w:rPr>
                  <w:rFonts w:hint="eastAsia"/>
                  <w:lang w:eastAsia="zh-CN"/>
                </w:rPr>
                <w:t xml:space="preserve"> as defined in TS26.522</w:t>
              </w:r>
            </w:ins>
          </w:p>
        </w:tc>
      </w:tr>
    </w:tbl>
    <w:p w:rsidR="0076200E" w:rsidRPr="001F5312" w:rsidRDefault="0076200E" w:rsidP="0076200E">
      <w:pPr>
        <w:rPr>
          <w:ins w:id="494" w:author="CATT" w:date="2023-07-31T16:21:00Z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76200E" w:rsidRPr="001F5312" w:rsidTr="00811945">
        <w:trPr>
          <w:ins w:id="495" w:author="CATT" w:date="2023-07-31T16:21:00Z"/>
        </w:trPr>
        <w:tc>
          <w:tcPr>
            <w:tcW w:w="3283" w:type="dxa"/>
          </w:tcPr>
          <w:p w:rsidR="0076200E" w:rsidRPr="001F5312" w:rsidRDefault="0076200E" w:rsidP="00811945">
            <w:pPr>
              <w:pStyle w:val="TAH"/>
              <w:rPr>
                <w:ins w:id="496" w:author="CATT" w:date="2023-07-31T16:21:00Z"/>
                <w:rFonts w:cs="Arial"/>
                <w:lang w:eastAsia="ja-JP"/>
              </w:rPr>
            </w:pPr>
            <w:ins w:id="497" w:author="CATT" w:date="2023-07-31T16:21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3" w:type="dxa"/>
          </w:tcPr>
          <w:p w:rsidR="0076200E" w:rsidRPr="001F5312" w:rsidRDefault="0076200E" w:rsidP="00811945">
            <w:pPr>
              <w:pStyle w:val="TAH"/>
              <w:rPr>
                <w:ins w:id="498" w:author="CATT" w:date="2023-07-31T16:21:00Z"/>
                <w:rFonts w:cs="Arial"/>
                <w:lang w:eastAsia="ja-JP"/>
              </w:rPr>
            </w:pPr>
            <w:ins w:id="499" w:author="CATT" w:date="2023-07-31T16:21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6200E" w:rsidRPr="001F5312" w:rsidTr="00811945">
        <w:trPr>
          <w:ins w:id="500" w:author="CATT" w:date="2023-07-31T16:21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76200E">
            <w:pPr>
              <w:pStyle w:val="TAL"/>
              <w:rPr>
                <w:ins w:id="501" w:author="CATT" w:date="2023-07-31T16:21:00Z"/>
                <w:lang w:eastAsia="ja-JP"/>
              </w:rPr>
            </w:pPr>
            <w:proofErr w:type="spellStart"/>
            <w:ins w:id="502" w:author="CATT" w:date="2023-07-31T16:21:00Z">
              <w:r w:rsidRPr="001F5312">
                <w:rPr>
                  <w:lang w:eastAsia="ja-JP"/>
                </w:rPr>
                <w:t>maxnoof</w:t>
              </w:r>
            </w:ins>
            <w:ins w:id="503" w:author="CATT" w:date="2023-07-31T16:24:00Z">
              <w:r>
                <w:rPr>
                  <w:rFonts w:hint="eastAsia"/>
                  <w:lang w:eastAsia="zh-CN"/>
                </w:rPr>
                <w:t>PDUSet</w:t>
              </w:r>
            </w:ins>
            <w:ins w:id="504" w:author="CATT" w:date="2023-07-31T16:21:00Z">
              <w:r w:rsidRPr="001F5312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76200E">
            <w:pPr>
              <w:pStyle w:val="TAL"/>
              <w:rPr>
                <w:ins w:id="505" w:author="CATT" w:date="2023-07-31T16:21:00Z"/>
                <w:lang w:eastAsia="ja-JP"/>
              </w:rPr>
            </w:pPr>
            <w:ins w:id="506" w:author="CATT" w:date="2023-07-31T16:21:00Z">
              <w:r w:rsidRPr="001F5312">
                <w:rPr>
                  <w:lang w:eastAsia="ja-JP"/>
                </w:rPr>
                <w:t xml:space="preserve">Maximum no. of </w:t>
              </w:r>
            </w:ins>
            <w:proofErr w:type="spellStart"/>
            <w:ins w:id="507" w:author="CATT" w:date="2023-07-31T16:24:00Z">
              <w:r>
                <w:rPr>
                  <w:rFonts w:hint="eastAsia"/>
                  <w:lang w:eastAsia="zh-CN"/>
                </w:rPr>
                <w:t>PDUSet</w:t>
              </w:r>
            </w:ins>
            <w:ins w:id="508" w:author="CATT" w:date="2023-07-31T16:21:00Z">
              <w:r w:rsidRPr="001F5312">
                <w:rPr>
                  <w:lang w:eastAsia="ja-JP"/>
                </w:rPr>
                <w:t>s</w:t>
              </w:r>
              <w:proofErr w:type="spellEnd"/>
              <w:r w:rsidRPr="001F5312">
                <w:rPr>
                  <w:lang w:eastAsia="ja-JP"/>
                </w:rPr>
                <w:t xml:space="preserve"> allowed </w:t>
              </w:r>
              <w:r w:rsidRPr="001F5312">
                <w:rPr>
                  <w:rFonts w:hint="eastAsia"/>
                  <w:lang w:eastAsia="ja-JP"/>
                </w:rPr>
                <w:t xml:space="preserve">within </w:t>
              </w:r>
              <w:r w:rsidRPr="001F5312">
                <w:rPr>
                  <w:lang w:eastAsia="ja-JP"/>
                </w:rPr>
                <w:t xml:space="preserve">one </w:t>
              </w:r>
            </w:ins>
            <w:ins w:id="509" w:author="CATT" w:date="2023-07-31T16:24:00Z">
              <w:r>
                <w:rPr>
                  <w:rFonts w:hint="eastAsia"/>
                  <w:lang w:eastAsia="zh-CN"/>
                </w:rPr>
                <w:t>QoS flow</w:t>
              </w:r>
            </w:ins>
            <w:ins w:id="510" w:author="CATT" w:date="2023-07-31T16:21:00Z">
              <w:r w:rsidRPr="001F5312">
                <w:rPr>
                  <w:lang w:eastAsia="ja-JP"/>
                </w:rPr>
                <w:t>. Value is 32.</w:t>
              </w:r>
            </w:ins>
          </w:p>
        </w:tc>
      </w:tr>
    </w:tbl>
    <w:p w:rsidR="0036476D" w:rsidRDefault="0036476D" w:rsidP="0036476D">
      <w:pPr>
        <w:rPr>
          <w:rFonts w:eastAsiaTheme="minorEastAsia"/>
        </w:rPr>
      </w:pPr>
    </w:p>
    <w:p w:rsidR="0076200E" w:rsidRDefault="0076200E" w:rsidP="0076200E">
      <w:pPr>
        <w:pStyle w:val="4"/>
        <w:rPr>
          <w:ins w:id="511" w:author="CATT" w:date="2023-07-31T16:26:00Z"/>
          <w:lang w:eastAsia="en-GB"/>
        </w:rPr>
      </w:pPr>
      <w:ins w:id="512" w:author="CATT" w:date="2023-07-31T16:26:00Z">
        <w:r w:rsidRPr="005B0112">
          <w:rPr>
            <w:rFonts w:eastAsia="Batang"/>
            <w:lang w:eastAsia="ja-JP"/>
          </w:rPr>
          <w:t>9.3.1</w:t>
        </w:r>
        <w:proofErr w:type="gramStart"/>
        <w:r w:rsidRPr="005B0112">
          <w:rPr>
            <w:rFonts w:eastAsia="Batang"/>
            <w:lang w:eastAsia="ja-JP"/>
          </w:rPr>
          <w:t>.</w:t>
        </w:r>
      </w:ins>
      <w:ins w:id="513" w:author="CATT" w:date="2023-07-31T16:38:00Z">
        <w:r w:rsidR="00384F78">
          <w:rPr>
            <w:rFonts w:eastAsiaTheme="minorEastAsia" w:hint="eastAsia"/>
            <w:lang w:eastAsia="zh-CN"/>
          </w:rPr>
          <w:t>c</w:t>
        </w:r>
      </w:ins>
      <w:proofErr w:type="gramEnd"/>
      <w:ins w:id="514" w:author="CATT" w:date="2023-07-31T16:26:00Z">
        <w:r w:rsidRPr="0076200E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PDU Set</w:t>
        </w:r>
        <w:r w:rsidRPr="001F5312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 xml:space="preserve">Failed </w:t>
        </w:r>
      </w:ins>
      <w:ins w:id="515" w:author="CATT" w:date="2023-07-31T17:02:00Z">
        <w:r w:rsidR="00384F78">
          <w:rPr>
            <w:rFonts w:hint="eastAsia"/>
            <w:lang w:eastAsia="zh-CN"/>
          </w:rPr>
          <w:t xml:space="preserve">to Setup </w:t>
        </w:r>
      </w:ins>
      <w:ins w:id="516" w:author="CATT" w:date="2023-07-31T16:26:00Z">
        <w:r w:rsidRPr="001F5312">
          <w:rPr>
            <w:lang w:eastAsia="en-GB"/>
          </w:rPr>
          <w:t>List</w:t>
        </w:r>
      </w:ins>
    </w:p>
    <w:p w:rsidR="0076200E" w:rsidRPr="004B5B99" w:rsidRDefault="0076200E" w:rsidP="0076200E">
      <w:pPr>
        <w:tabs>
          <w:tab w:val="left" w:pos="9639"/>
        </w:tabs>
        <w:rPr>
          <w:ins w:id="517" w:author="CATT" w:date="2023-07-31T16:26:00Z"/>
          <w:rFonts w:eastAsia="Batang"/>
          <w:lang w:eastAsia="en-GB"/>
        </w:rPr>
      </w:pPr>
      <w:ins w:id="518" w:author="CATT" w:date="2023-07-31T16:26:00Z">
        <w:r w:rsidRPr="00F56460">
          <w:t xml:space="preserve">This </w:t>
        </w:r>
        <w:r>
          <w:t>IE</w:t>
        </w:r>
        <w:r w:rsidRPr="00F56460">
          <w:t xml:space="preserve"> </w:t>
        </w:r>
        <w:r>
          <w:t xml:space="preserve">provides information related to </w:t>
        </w:r>
        <w:r>
          <w:rPr>
            <w:rFonts w:hint="eastAsia"/>
          </w:rPr>
          <w:t>PDU set</w:t>
        </w:r>
        <w:r w:rsidRPr="00F56460">
          <w:t>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6200E" w:rsidRPr="001F5312" w:rsidTr="00811945">
        <w:trPr>
          <w:trHeight w:val="405"/>
          <w:ins w:id="519" w:author="CATT" w:date="2023-07-31T16:2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H"/>
              <w:rPr>
                <w:ins w:id="520" w:author="CATT" w:date="2023-07-31T16:26:00Z"/>
                <w:lang w:eastAsia="ja-JP"/>
              </w:rPr>
            </w:pPr>
            <w:ins w:id="521" w:author="CATT" w:date="2023-07-31T16:26:00Z">
              <w:r w:rsidRPr="001F5312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H"/>
              <w:rPr>
                <w:ins w:id="522" w:author="CATT" w:date="2023-07-31T16:26:00Z"/>
                <w:rFonts w:eastAsia="Batang"/>
                <w:lang w:eastAsia="ja-JP"/>
              </w:rPr>
            </w:pPr>
            <w:ins w:id="523" w:author="CATT" w:date="2023-07-31T16:26:00Z">
              <w:r w:rsidRPr="001F5312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H"/>
              <w:rPr>
                <w:ins w:id="524" w:author="CATT" w:date="2023-07-31T16:26:00Z"/>
                <w:lang w:eastAsia="ja-JP"/>
              </w:rPr>
            </w:pPr>
            <w:ins w:id="525" w:author="CATT" w:date="2023-07-31T16:26:00Z">
              <w:r w:rsidRPr="001F5312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H"/>
              <w:rPr>
                <w:ins w:id="526" w:author="CATT" w:date="2023-07-31T16:26:00Z"/>
                <w:lang w:eastAsia="ja-JP"/>
              </w:rPr>
            </w:pPr>
            <w:ins w:id="527" w:author="CATT" w:date="2023-07-31T16:26:00Z">
              <w:r w:rsidRPr="001F531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H"/>
              <w:rPr>
                <w:ins w:id="528" w:author="CATT" w:date="2023-07-31T16:26:00Z"/>
                <w:szCs w:val="18"/>
              </w:rPr>
            </w:pPr>
            <w:ins w:id="529" w:author="CATT" w:date="2023-07-31T16:26:00Z">
              <w:r w:rsidRPr="001F5312">
                <w:rPr>
                  <w:lang w:eastAsia="ja-JP"/>
                </w:rPr>
                <w:t>Semantics description</w:t>
              </w:r>
            </w:ins>
          </w:p>
        </w:tc>
      </w:tr>
      <w:tr w:rsidR="0076200E" w:rsidRPr="001F5312" w:rsidTr="00811945">
        <w:tblPrEx>
          <w:tblLook w:val="0000" w:firstRow="0" w:lastRow="0" w:firstColumn="0" w:lastColumn="0" w:noHBand="0" w:noVBand="0"/>
        </w:tblPrEx>
        <w:trPr>
          <w:trHeight w:val="587"/>
          <w:ins w:id="530" w:author="CATT" w:date="2023-07-31T16:2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76200E">
            <w:pPr>
              <w:pStyle w:val="TAL"/>
              <w:rPr>
                <w:ins w:id="531" w:author="CATT" w:date="2023-07-31T16:26:00Z"/>
                <w:rFonts w:eastAsia="Yu Mincho"/>
                <w:b/>
              </w:rPr>
            </w:pPr>
            <w:ins w:id="532" w:author="CATT" w:date="2023-07-31T16:26:00Z">
              <w:r>
                <w:rPr>
                  <w:rFonts w:eastAsiaTheme="minorEastAsia" w:hint="eastAsia"/>
                  <w:b/>
                  <w:lang w:eastAsia="zh-CN"/>
                </w:rPr>
                <w:t>PDU Set</w:t>
              </w:r>
              <w:r w:rsidRPr="001F5312">
                <w:rPr>
                  <w:rFonts w:eastAsia="Yu Mincho"/>
                  <w:b/>
                </w:rPr>
                <w:t xml:space="preserve"> </w:t>
              </w:r>
            </w:ins>
            <w:ins w:id="533" w:author="CATT" w:date="2023-07-31T16:27:00Z">
              <w:r w:rsidRPr="0076200E">
                <w:rPr>
                  <w:rFonts w:hint="eastAsia"/>
                  <w:b/>
                  <w:lang w:eastAsia="zh-CN"/>
                </w:rPr>
                <w:t>Failed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>
                <w:rPr>
                  <w:rFonts w:eastAsiaTheme="minorEastAsia" w:hint="eastAsia"/>
                  <w:b/>
                  <w:lang w:eastAsia="zh-CN"/>
                </w:rPr>
                <w:t>to Setup</w:t>
              </w:r>
            </w:ins>
            <w:ins w:id="534" w:author="CATT" w:date="2023-07-31T16:26:00Z">
              <w:r>
                <w:rPr>
                  <w:rFonts w:eastAsia="Yu Mincho"/>
                  <w:b/>
                </w:rPr>
                <w:t xml:space="preserve"> </w:t>
              </w:r>
              <w:r w:rsidRPr="001F5312">
                <w:rPr>
                  <w:rFonts w:eastAsia="Yu Mincho"/>
                  <w:b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35" w:author="CATT" w:date="2023-07-31T16:26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36" w:author="CATT" w:date="2023-07-31T16:26:00Z"/>
                <w:i/>
                <w:lang w:eastAsia="ja-JP"/>
              </w:rPr>
            </w:pPr>
            <w:ins w:id="537" w:author="CATT" w:date="2023-07-31T16:26:00Z">
              <w:r w:rsidRPr="001F5312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38" w:author="CATT" w:date="2023-07-31T16:26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39" w:author="CATT" w:date="2023-07-31T16:26:00Z"/>
                <w:iCs/>
                <w:lang w:eastAsia="ja-JP"/>
              </w:rPr>
            </w:pPr>
          </w:p>
        </w:tc>
      </w:tr>
      <w:tr w:rsidR="0076200E" w:rsidRPr="001F5312" w:rsidTr="00811945">
        <w:tblPrEx>
          <w:tblLook w:val="0000" w:firstRow="0" w:lastRow="0" w:firstColumn="0" w:lastColumn="0" w:noHBand="0" w:noVBand="0"/>
        </w:tblPrEx>
        <w:trPr>
          <w:trHeight w:val="587"/>
          <w:ins w:id="540" w:author="CATT" w:date="2023-07-31T16:2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ind w:left="74"/>
              <w:rPr>
                <w:ins w:id="541" w:author="CATT" w:date="2023-07-31T16:26:00Z"/>
                <w:rFonts w:eastAsia="Yu Mincho"/>
                <w:b/>
              </w:rPr>
            </w:pPr>
            <w:ins w:id="542" w:author="CATT" w:date="2023-07-31T16:26:00Z">
              <w:r>
                <w:rPr>
                  <w:rFonts w:eastAsia="Yu Mincho"/>
                  <w:b/>
                </w:rPr>
                <w:t>&gt;</w:t>
              </w:r>
              <w:r>
                <w:rPr>
                  <w:rFonts w:eastAsiaTheme="minorEastAsia" w:hint="eastAsia"/>
                  <w:b/>
                  <w:lang w:eastAsia="zh-CN"/>
                </w:rPr>
                <w:t>PDU Set</w:t>
              </w:r>
              <w:r w:rsidRPr="001F5312">
                <w:rPr>
                  <w:rFonts w:eastAsia="Yu Mincho"/>
                  <w:b/>
                </w:rPr>
                <w:t xml:space="preserve"> </w:t>
              </w:r>
            </w:ins>
            <w:ins w:id="543" w:author="CATT" w:date="2023-07-31T16:27:00Z">
              <w:r w:rsidRPr="0076200E">
                <w:rPr>
                  <w:rFonts w:hint="eastAsia"/>
                  <w:b/>
                  <w:lang w:eastAsia="zh-CN"/>
                </w:rPr>
                <w:t>Failed</w:t>
              </w:r>
              <w:r w:rsidRPr="001F5312">
                <w:rPr>
                  <w:rFonts w:eastAsia="Yu Mincho"/>
                  <w:b/>
                </w:rPr>
                <w:t xml:space="preserve"> </w:t>
              </w:r>
            </w:ins>
            <w:ins w:id="544" w:author="CATT" w:date="2023-07-31T16:28:00Z">
              <w:r>
                <w:rPr>
                  <w:rFonts w:eastAsiaTheme="minorEastAsia" w:hint="eastAsia"/>
                  <w:b/>
                  <w:lang w:eastAsia="zh-CN"/>
                </w:rPr>
                <w:t>to Setup</w:t>
              </w:r>
            </w:ins>
            <w:ins w:id="545" w:author="CATT" w:date="2023-07-31T16:26:00Z">
              <w:r>
                <w:rPr>
                  <w:rFonts w:eastAsia="Yu Mincho"/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46" w:author="CATT" w:date="2023-07-31T16:26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47" w:author="CATT" w:date="2023-07-31T16:26:00Z"/>
                <w:i/>
                <w:lang w:eastAsia="ja-JP"/>
              </w:rPr>
            </w:pPr>
            <w:ins w:id="548" w:author="CATT" w:date="2023-07-31T16:26:00Z">
              <w:r w:rsidRPr="001F5312">
                <w:rPr>
                  <w:i/>
                  <w:lang w:eastAsia="ja-JP"/>
                </w:rPr>
                <w:t>1..&lt;</w:t>
              </w:r>
              <w:proofErr w:type="spellStart"/>
              <w:r w:rsidRPr="001F5312">
                <w:rPr>
                  <w:i/>
                  <w:lang w:eastAsia="ja-JP"/>
                </w:rPr>
                <w:t>maxnoof</w:t>
              </w:r>
              <w:r>
                <w:rPr>
                  <w:rFonts w:hint="eastAsia"/>
                  <w:i/>
                  <w:lang w:eastAsia="zh-CN"/>
                </w:rPr>
                <w:t>PDUset</w:t>
              </w:r>
              <w:r w:rsidRPr="001F5312">
                <w:rPr>
                  <w:i/>
                  <w:lang w:eastAsia="ja-JP"/>
                </w:rPr>
                <w:t>s</w:t>
              </w:r>
              <w:proofErr w:type="spellEnd"/>
              <w:r w:rsidRPr="001F531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49" w:author="CATT" w:date="2023-07-31T16:26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50" w:author="CATT" w:date="2023-07-31T16:26:00Z"/>
                <w:iCs/>
                <w:lang w:eastAsia="ja-JP"/>
              </w:rPr>
            </w:pPr>
          </w:p>
        </w:tc>
      </w:tr>
      <w:tr w:rsidR="0076200E" w:rsidRPr="001F5312" w:rsidTr="00811945">
        <w:tblPrEx>
          <w:tblLook w:val="0000" w:firstRow="0" w:lastRow="0" w:firstColumn="0" w:lastColumn="0" w:noHBand="0" w:noVBand="0"/>
        </w:tblPrEx>
        <w:trPr>
          <w:trHeight w:val="191"/>
          <w:ins w:id="551" w:author="CATT" w:date="2023-07-31T16:2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ind w:left="164"/>
              <w:rPr>
                <w:ins w:id="552" w:author="CATT" w:date="2023-07-31T16:26:00Z"/>
                <w:rFonts w:eastAsia="Yu Mincho"/>
              </w:rPr>
            </w:pPr>
            <w:ins w:id="553" w:author="CATT" w:date="2023-07-31T16:26:00Z">
              <w:r w:rsidRPr="001F5312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 PDU Set </w:t>
              </w:r>
              <w:r w:rsidRPr="001D2E49">
                <w:rPr>
                  <w:lang w:eastAsia="ja-JP"/>
                </w:rPr>
                <w:t>Identi</w:t>
              </w:r>
              <w:r>
                <w:rPr>
                  <w:rFonts w:hint="eastAsia"/>
                  <w:lang w:eastAsia="zh-CN"/>
                </w:rPr>
                <w:t>fication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54" w:author="CATT" w:date="2023-07-31T16:26:00Z"/>
              </w:rPr>
            </w:pPr>
            <w:ins w:id="555" w:author="CATT" w:date="2023-07-31T16:26:00Z">
              <w:r w:rsidRPr="001F5312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56" w:author="CATT" w:date="2023-07-31T16:26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57" w:author="CATT" w:date="2023-07-31T16:26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384F78" w:rsidP="00811945">
            <w:pPr>
              <w:pStyle w:val="TAL"/>
              <w:rPr>
                <w:ins w:id="558" w:author="CATT" w:date="2023-07-31T16:26:00Z"/>
                <w:iCs/>
                <w:lang w:eastAsia="ja-JP"/>
              </w:rPr>
            </w:pPr>
            <w:ins w:id="559" w:author="CATT" w:date="2023-07-31T17:01:00Z">
              <w:r w:rsidRPr="0036476D">
                <w:rPr>
                  <w:lang w:eastAsia="ja-JP"/>
                </w:rPr>
                <w:t>The PDU Set identification can be done by UPF implementation or by detecting RTP/SRTP header or payload</w:t>
              </w:r>
              <w:r>
                <w:rPr>
                  <w:rFonts w:hint="eastAsia"/>
                  <w:lang w:eastAsia="zh-CN"/>
                </w:rPr>
                <w:t xml:space="preserve"> as defined in TS26.522</w:t>
              </w:r>
            </w:ins>
          </w:p>
        </w:tc>
      </w:tr>
      <w:tr w:rsidR="00384F78" w:rsidRPr="001F5312" w:rsidTr="00384F78">
        <w:tblPrEx>
          <w:tblLook w:val="0000" w:firstRow="0" w:lastRow="0" w:firstColumn="0" w:lastColumn="0" w:noHBand="0" w:noVBand="0"/>
        </w:tblPrEx>
        <w:trPr>
          <w:trHeight w:val="191"/>
          <w:ins w:id="560" w:author="CATT" w:date="2023-07-31T17:0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384F78" w:rsidRDefault="00384F78" w:rsidP="00384F78">
            <w:pPr>
              <w:pStyle w:val="TAL"/>
              <w:ind w:left="164"/>
              <w:rPr>
                <w:ins w:id="561" w:author="CATT" w:date="2023-07-31T17:00:00Z"/>
                <w:rFonts w:eastAsiaTheme="minorEastAsia"/>
                <w:lang w:eastAsia="zh-CN"/>
              </w:rPr>
            </w:pPr>
            <w:ins w:id="562" w:author="CATT" w:date="2023-07-31T17:00:00Z">
              <w:r w:rsidRPr="001F5312">
                <w:rPr>
                  <w:rFonts w:eastAsia="Batang"/>
                  <w:lang w:eastAsia="ja-JP"/>
                </w:rPr>
                <w:t>&gt;&gt;</w:t>
              </w:r>
              <w:r w:rsidRPr="00384F78">
                <w:rPr>
                  <w:rFonts w:eastAsia="Batang" w:hint="eastAsia"/>
                  <w:lang w:eastAsia="ja-JP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Cause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F5312" w:rsidRDefault="00384F78" w:rsidP="00811945">
            <w:pPr>
              <w:pStyle w:val="TAL"/>
              <w:rPr>
                <w:ins w:id="563" w:author="CATT" w:date="2023-07-31T17:00:00Z"/>
              </w:rPr>
            </w:pPr>
            <w:ins w:id="564" w:author="CATT" w:date="2023-07-31T17:00:00Z">
              <w:r w:rsidRPr="001F5312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F5312" w:rsidRDefault="00384F78" w:rsidP="00811945">
            <w:pPr>
              <w:pStyle w:val="TAL"/>
              <w:rPr>
                <w:ins w:id="565" w:author="CATT" w:date="2023-07-31T17:0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F5312" w:rsidRDefault="00384F78" w:rsidP="00811945">
            <w:pPr>
              <w:pStyle w:val="TAL"/>
              <w:rPr>
                <w:ins w:id="566" w:author="CATT" w:date="2023-07-31T17:00:00Z"/>
                <w:rFonts w:eastAsia="Yu Mincho"/>
              </w:rPr>
            </w:pPr>
            <w:ins w:id="567" w:author="CATT" w:date="2023-07-31T17:01:00Z">
              <w:r w:rsidRPr="001F5312">
                <w:rPr>
                  <w:lang w:eastAsia="ja-JP"/>
                </w:rPr>
                <w:t>9.3.1.2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78" w:rsidRPr="001F5312" w:rsidRDefault="00384F78" w:rsidP="00811945">
            <w:pPr>
              <w:pStyle w:val="TAL"/>
              <w:rPr>
                <w:ins w:id="568" w:author="CATT" w:date="2023-07-31T17:00:00Z"/>
                <w:iCs/>
                <w:lang w:eastAsia="ja-JP"/>
              </w:rPr>
            </w:pPr>
          </w:p>
        </w:tc>
      </w:tr>
    </w:tbl>
    <w:p w:rsidR="0076200E" w:rsidRPr="001F5312" w:rsidRDefault="0076200E" w:rsidP="0076200E">
      <w:pPr>
        <w:rPr>
          <w:ins w:id="569" w:author="CATT" w:date="2023-07-31T16:26:00Z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76200E" w:rsidRPr="001F5312" w:rsidTr="00811945">
        <w:trPr>
          <w:ins w:id="570" w:author="CATT" w:date="2023-07-31T16:26:00Z"/>
        </w:trPr>
        <w:tc>
          <w:tcPr>
            <w:tcW w:w="3283" w:type="dxa"/>
          </w:tcPr>
          <w:p w:rsidR="0076200E" w:rsidRPr="001F5312" w:rsidRDefault="0076200E" w:rsidP="00811945">
            <w:pPr>
              <w:pStyle w:val="TAH"/>
              <w:rPr>
                <w:ins w:id="571" w:author="CATT" w:date="2023-07-31T16:26:00Z"/>
                <w:rFonts w:cs="Arial"/>
                <w:lang w:eastAsia="ja-JP"/>
              </w:rPr>
            </w:pPr>
            <w:ins w:id="572" w:author="CATT" w:date="2023-07-31T16:26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3" w:type="dxa"/>
          </w:tcPr>
          <w:p w:rsidR="0076200E" w:rsidRPr="001F5312" w:rsidRDefault="0076200E" w:rsidP="00811945">
            <w:pPr>
              <w:pStyle w:val="TAH"/>
              <w:rPr>
                <w:ins w:id="573" w:author="CATT" w:date="2023-07-31T16:26:00Z"/>
                <w:rFonts w:cs="Arial"/>
                <w:lang w:eastAsia="ja-JP"/>
              </w:rPr>
            </w:pPr>
            <w:ins w:id="574" w:author="CATT" w:date="2023-07-31T16:26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6200E" w:rsidRPr="001F5312" w:rsidTr="00811945">
        <w:trPr>
          <w:ins w:id="575" w:author="CATT" w:date="2023-07-31T16:26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76" w:author="CATT" w:date="2023-07-31T16:26:00Z"/>
                <w:lang w:eastAsia="ja-JP"/>
              </w:rPr>
            </w:pPr>
            <w:proofErr w:type="spellStart"/>
            <w:ins w:id="577" w:author="CATT" w:date="2023-07-31T16:26:00Z">
              <w:r w:rsidRPr="001F5312"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PDUSet</w:t>
              </w:r>
              <w:r w:rsidRPr="001F5312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0E" w:rsidRPr="001F5312" w:rsidRDefault="0076200E" w:rsidP="00811945">
            <w:pPr>
              <w:pStyle w:val="TAL"/>
              <w:rPr>
                <w:ins w:id="578" w:author="CATT" w:date="2023-07-31T16:26:00Z"/>
                <w:lang w:eastAsia="ja-JP"/>
              </w:rPr>
            </w:pPr>
            <w:ins w:id="579" w:author="CATT" w:date="2023-07-31T16:26:00Z">
              <w:r w:rsidRPr="001F5312">
                <w:rPr>
                  <w:lang w:eastAsia="ja-JP"/>
                </w:rPr>
                <w:t xml:space="preserve">Maximum no. of </w:t>
              </w:r>
              <w:proofErr w:type="spellStart"/>
              <w:r>
                <w:rPr>
                  <w:rFonts w:hint="eastAsia"/>
                  <w:lang w:eastAsia="zh-CN"/>
                </w:rPr>
                <w:t>PDUSet</w:t>
              </w:r>
              <w:r w:rsidRPr="001F5312">
                <w:rPr>
                  <w:lang w:eastAsia="ja-JP"/>
                </w:rPr>
                <w:t>s</w:t>
              </w:r>
              <w:proofErr w:type="spellEnd"/>
              <w:r w:rsidRPr="001F5312">
                <w:rPr>
                  <w:lang w:eastAsia="ja-JP"/>
                </w:rPr>
                <w:t xml:space="preserve"> allowed </w:t>
              </w:r>
              <w:r w:rsidRPr="001F5312">
                <w:rPr>
                  <w:rFonts w:hint="eastAsia"/>
                  <w:lang w:eastAsia="ja-JP"/>
                </w:rPr>
                <w:t xml:space="preserve">within </w:t>
              </w:r>
              <w:r w:rsidRPr="001F5312"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QoS flow</w:t>
              </w:r>
              <w:r w:rsidRPr="001F5312">
                <w:rPr>
                  <w:lang w:eastAsia="ja-JP"/>
                </w:rPr>
                <w:t>. Value is 32.</w:t>
              </w:r>
            </w:ins>
          </w:p>
        </w:tc>
      </w:tr>
    </w:tbl>
    <w:p w:rsidR="0033468D" w:rsidDel="00843627" w:rsidRDefault="0033468D" w:rsidP="0036476D">
      <w:pPr>
        <w:rPr>
          <w:del w:id="580" w:author="CATT" w:date="2023-07-31T16:26:00Z"/>
          <w:rFonts w:eastAsiaTheme="minorEastAsia"/>
        </w:rPr>
      </w:pPr>
    </w:p>
    <w:p w:rsidR="00843627" w:rsidRDefault="00843627" w:rsidP="00843627">
      <w:pPr>
        <w:pStyle w:val="4"/>
        <w:rPr>
          <w:ins w:id="581" w:author="CATT" w:date="2023-07-31T17:10:00Z"/>
          <w:rFonts w:eastAsiaTheme="minorEastAsia"/>
          <w:lang w:eastAsia="zh-CN"/>
        </w:rPr>
      </w:pPr>
      <w:ins w:id="582" w:author="CATT" w:date="2023-07-31T17:09:00Z">
        <w:r w:rsidRPr="00843627">
          <w:rPr>
            <w:rFonts w:eastAsia="Batang"/>
            <w:lang w:eastAsia="ja-JP"/>
          </w:rPr>
          <w:t>9.3.1</w:t>
        </w:r>
        <w:proofErr w:type="gramStart"/>
        <w:r w:rsidRPr="00843627">
          <w:rPr>
            <w:rFonts w:eastAsia="Batang"/>
            <w:lang w:eastAsia="ja-JP"/>
          </w:rPr>
          <w:t>.</w:t>
        </w:r>
        <w:r w:rsidRPr="00843627">
          <w:rPr>
            <w:rFonts w:eastAsia="Batang" w:hint="eastAsia"/>
            <w:lang w:eastAsia="ja-JP"/>
          </w:rPr>
          <w:t>d</w:t>
        </w:r>
        <w:proofErr w:type="gramEnd"/>
        <w:r w:rsidRPr="00843627">
          <w:rPr>
            <w:rFonts w:eastAsia="Batang"/>
            <w:lang w:eastAsia="ja-JP"/>
          </w:rPr>
          <w:t xml:space="preserve"> TSC Traffic Characteristics for XR</w:t>
        </w:r>
      </w:ins>
    </w:p>
    <w:p w:rsidR="00D8128F" w:rsidRPr="00E67E0D" w:rsidRDefault="00D8128F" w:rsidP="00D8128F">
      <w:pPr>
        <w:rPr>
          <w:ins w:id="583" w:author="CATT" w:date="2023-07-31T17:10:00Z"/>
        </w:rPr>
      </w:pPr>
      <w:ins w:id="584" w:author="CATT" w:date="2023-07-31T17:10:00Z">
        <w:r w:rsidRPr="00E67E0D">
          <w:t xml:space="preserve">This IE </w:t>
        </w:r>
        <w:r>
          <w:t>provides the traffic characteristics of TSC QoS flows</w:t>
        </w:r>
        <w:r>
          <w:rPr>
            <w:rFonts w:hint="eastAsia"/>
          </w:rPr>
          <w:t xml:space="preserve"> for XR</w:t>
        </w:r>
        <w:r w:rsidRPr="00E67E0D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D8128F" w:rsidRPr="00E67E0D" w:rsidTr="00811945">
        <w:trPr>
          <w:ins w:id="585" w:author="CATT" w:date="2023-07-31T17:10:00Z"/>
        </w:trPr>
        <w:tc>
          <w:tcPr>
            <w:tcW w:w="2551" w:type="dxa"/>
          </w:tcPr>
          <w:p w:rsidR="00D8128F" w:rsidRPr="00E67E0D" w:rsidRDefault="00D8128F" w:rsidP="00811945">
            <w:pPr>
              <w:pStyle w:val="TAH"/>
              <w:rPr>
                <w:ins w:id="586" w:author="CATT" w:date="2023-07-31T17:10:00Z"/>
                <w:rFonts w:cs="Arial"/>
                <w:lang w:eastAsia="ja-JP"/>
              </w:rPr>
            </w:pPr>
            <w:ins w:id="587" w:author="CATT" w:date="2023-07-31T17:10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D8128F" w:rsidRPr="00E67E0D" w:rsidRDefault="00D8128F" w:rsidP="00811945">
            <w:pPr>
              <w:pStyle w:val="TAH"/>
              <w:rPr>
                <w:ins w:id="588" w:author="CATT" w:date="2023-07-31T17:10:00Z"/>
                <w:rFonts w:cs="Arial"/>
                <w:lang w:eastAsia="ja-JP"/>
              </w:rPr>
            </w:pPr>
            <w:ins w:id="589" w:author="CATT" w:date="2023-07-31T17:1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D8128F" w:rsidRPr="00E67E0D" w:rsidRDefault="00D8128F" w:rsidP="00811945">
            <w:pPr>
              <w:pStyle w:val="TAH"/>
              <w:rPr>
                <w:ins w:id="590" w:author="CATT" w:date="2023-07-31T17:10:00Z"/>
                <w:rFonts w:cs="Arial"/>
                <w:lang w:eastAsia="ja-JP"/>
              </w:rPr>
            </w:pPr>
            <w:ins w:id="591" w:author="CATT" w:date="2023-07-31T17:1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D8128F" w:rsidRPr="00E67E0D" w:rsidRDefault="00D8128F" w:rsidP="00811945">
            <w:pPr>
              <w:pStyle w:val="TAH"/>
              <w:rPr>
                <w:ins w:id="592" w:author="CATT" w:date="2023-07-31T17:10:00Z"/>
                <w:rFonts w:cs="Arial"/>
                <w:lang w:eastAsia="ja-JP"/>
              </w:rPr>
            </w:pPr>
            <w:ins w:id="593" w:author="CATT" w:date="2023-07-31T17:1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D8128F" w:rsidRPr="00E67E0D" w:rsidRDefault="00D8128F" w:rsidP="00811945">
            <w:pPr>
              <w:pStyle w:val="TAH"/>
              <w:rPr>
                <w:ins w:id="594" w:author="CATT" w:date="2023-07-31T17:10:00Z"/>
                <w:rFonts w:cs="Arial"/>
                <w:lang w:eastAsia="ja-JP"/>
              </w:rPr>
            </w:pPr>
            <w:ins w:id="595" w:author="CATT" w:date="2023-07-31T17:1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8128F" w:rsidRPr="00E67E0D" w:rsidTr="00811945">
        <w:trPr>
          <w:ins w:id="596" w:author="CATT" w:date="2023-07-31T17:10:00Z"/>
        </w:trPr>
        <w:tc>
          <w:tcPr>
            <w:tcW w:w="2551" w:type="dxa"/>
          </w:tcPr>
          <w:p w:rsidR="00D8128F" w:rsidRPr="00E67E0D" w:rsidRDefault="00D8128F" w:rsidP="00811945">
            <w:pPr>
              <w:pStyle w:val="TAL"/>
              <w:rPr>
                <w:ins w:id="597" w:author="CATT" w:date="2023-07-31T17:10:00Z"/>
                <w:rFonts w:cs="Arial"/>
                <w:lang w:eastAsia="ja-JP"/>
              </w:rPr>
            </w:pPr>
            <w:ins w:id="598" w:author="CATT" w:date="2023-07-31T17:10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20" w:type="dxa"/>
          </w:tcPr>
          <w:p w:rsidR="00D8128F" w:rsidRPr="00E67E0D" w:rsidRDefault="00D8128F" w:rsidP="00811945">
            <w:pPr>
              <w:pStyle w:val="TAL"/>
              <w:rPr>
                <w:ins w:id="599" w:author="CATT" w:date="2023-07-31T17:10:00Z"/>
                <w:rFonts w:cs="Arial"/>
                <w:lang w:eastAsia="ja-JP"/>
              </w:rPr>
            </w:pPr>
            <w:ins w:id="600" w:author="CATT" w:date="2023-07-31T17:10:00Z">
              <w:r>
                <w:t>O</w:t>
              </w:r>
            </w:ins>
          </w:p>
        </w:tc>
        <w:tc>
          <w:tcPr>
            <w:tcW w:w="1474" w:type="dxa"/>
          </w:tcPr>
          <w:p w:rsidR="00D8128F" w:rsidRPr="00E67E0D" w:rsidRDefault="00D8128F" w:rsidP="00811945">
            <w:pPr>
              <w:pStyle w:val="TAL"/>
              <w:rPr>
                <w:ins w:id="601" w:author="CATT" w:date="2023-07-31T17:10:00Z"/>
                <w:i/>
                <w:lang w:eastAsia="ja-JP"/>
              </w:rPr>
            </w:pPr>
          </w:p>
        </w:tc>
        <w:tc>
          <w:tcPr>
            <w:tcW w:w="1872" w:type="dxa"/>
          </w:tcPr>
          <w:p w:rsidR="00D8128F" w:rsidRDefault="00D8128F" w:rsidP="00811945">
            <w:pPr>
              <w:pStyle w:val="TAL"/>
              <w:rPr>
                <w:ins w:id="602" w:author="CATT" w:date="2023-07-31T17:10:00Z"/>
                <w:rFonts w:cs="Arial"/>
                <w:lang w:eastAsia="zh-CN"/>
              </w:rPr>
            </w:pPr>
            <w:ins w:id="603" w:author="CATT" w:date="2023-07-31T17:10:00Z">
              <w:r>
                <w:rPr>
                  <w:rFonts w:cs="Arial"/>
                </w:rPr>
                <w:t>TSC Assistance Information</w:t>
              </w:r>
            </w:ins>
            <w:ins w:id="604" w:author="CATT" w:date="2023-07-31T17:11:00Z">
              <w:r>
                <w:rPr>
                  <w:rFonts w:cs="Arial" w:hint="eastAsia"/>
                  <w:lang w:eastAsia="zh-CN"/>
                </w:rPr>
                <w:t xml:space="preserve"> for XR</w:t>
              </w:r>
            </w:ins>
          </w:p>
          <w:p w:rsidR="00D8128F" w:rsidRPr="001A5BCD" w:rsidRDefault="00D8128F" w:rsidP="00D8128F">
            <w:pPr>
              <w:pStyle w:val="TAL"/>
              <w:rPr>
                <w:ins w:id="605" w:author="CATT" w:date="2023-07-31T17:10:00Z"/>
                <w:rFonts w:cs="Arial"/>
                <w:lang w:eastAsia="zh-CN"/>
              </w:rPr>
            </w:pPr>
            <w:ins w:id="606" w:author="CATT" w:date="2023-07-31T17:10:00Z">
              <w:r>
                <w:rPr>
                  <w:rFonts w:cs="Arial"/>
                </w:rPr>
                <w:t>9.3.1.</w:t>
              </w:r>
            </w:ins>
            <w:ins w:id="607" w:author="CATT" w:date="2023-07-31T17:11:00Z">
              <w:r>
                <w:rPr>
                  <w:rFonts w:cs="Arial" w:hint="eastAsia"/>
                  <w:lang w:eastAsia="zh-CN"/>
                </w:rPr>
                <w:t>e</w:t>
              </w:r>
            </w:ins>
          </w:p>
        </w:tc>
        <w:tc>
          <w:tcPr>
            <w:tcW w:w="2891" w:type="dxa"/>
          </w:tcPr>
          <w:p w:rsidR="00D8128F" w:rsidRPr="00E67E0D" w:rsidRDefault="00D8128F" w:rsidP="00811945">
            <w:pPr>
              <w:pStyle w:val="TAL"/>
              <w:rPr>
                <w:ins w:id="608" w:author="CATT" w:date="2023-07-31T17:10:00Z"/>
                <w:rFonts w:cs="Arial"/>
                <w:lang w:eastAsia="ja-JP"/>
              </w:rPr>
            </w:pPr>
          </w:p>
        </w:tc>
      </w:tr>
      <w:tr w:rsidR="00D8128F" w:rsidRPr="00E67E0D" w:rsidTr="00811945">
        <w:trPr>
          <w:ins w:id="609" w:author="CATT" w:date="2023-07-31T17:10:00Z"/>
        </w:trPr>
        <w:tc>
          <w:tcPr>
            <w:tcW w:w="2551" w:type="dxa"/>
          </w:tcPr>
          <w:p w:rsidR="00D8128F" w:rsidRPr="00E67E0D" w:rsidRDefault="00D8128F" w:rsidP="00D8128F">
            <w:pPr>
              <w:pStyle w:val="TAL"/>
              <w:rPr>
                <w:ins w:id="610" w:author="CATT" w:date="2023-07-31T17:10:00Z"/>
                <w:rFonts w:cs="Arial"/>
                <w:lang w:eastAsia="zh-CN"/>
              </w:rPr>
            </w:pPr>
            <w:ins w:id="611" w:author="CATT" w:date="2023-07-31T17:10:00Z">
              <w:r>
                <w:rPr>
                  <w:rFonts w:cs="Arial"/>
                </w:rPr>
                <w:t>TSC Assistance Information Uplink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:rsidR="00D8128F" w:rsidRPr="00914C66" w:rsidRDefault="00D8128F" w:rsidP="00811945">
            <w:pPr>
              <w:pStyle w:val="TAL"/>
              <w:rPr>
                <w:ins w:id="612" w:author="CATT" w:date="2023-07-31T17:10:00Z"/>
                <w:rFonts w:cs="Arial"/>
                <w:highlight w:val="yellow"/>
                <w:lang w:eastAsia="ja-JP"/>
              </w:rPr>
            </w:pPr>
            <w:ins w:id="613" w:author="CATT" w:date="2023-07-31T17:10:00Z">
              <w:r>
                <w:t>O</w:t>
              </w:r>
            </w:ins>
          </w:p>
        </w:tc>
        <w:tc>
          <w:tcPr>
            <w:tcW w:w="1474" w:type="dxa"/>
          </w:tcPr>
          <w:p w:rsidR="00D8128F" w:rsidRPr="00E67E0D" w:rsidRDefault="00D8128F" w:rsidP="00811945">
            <w:pPr>
              <w:pStyle w:val="TAL"/>
              <w:rPr>
                <w:ins w:id="614" w:author="CATT" w:date="2023-07-31T17:10:00Z"/>
                <w:i/>
                <w:lang w:eastAsia="ja-JP"/>
              </w:rPr>
            </w:pPr>
          </w:p>
        </w:tc>
        <w:tc>
          <w:tcPr>
            <w:tcW w:w="1872" w:type="dxa"/>
          </w:tcPr>
          <w:p w:rsidR="00D8128F" w:rsidRDefault="00D8128F" w:rsidP="00811945">
            <w:pPr>
              <w:pStyle w:val="TAL"/>
              <w:rPr>
                <w:ins w:id="615" w:author="CATT" w:date="2023-07-31T17:10:00Z"/>
                <w:rFonts w:cs="Arial"/>
                <w:lang w:eastAsia="zh-CN"/>
              </w:rPr>
            </w:pPr>
            <w:ins w:id="616" w:author="CATT" w:date="2023-07-31T17:10:00Z">
              <w:r>
                <w:rPr>
                  <w:rFonts w:cs="Arial"/>
                </w:rPr>
                <w:t>TSC Assistance Information</w:t>
              </w:r>
            </w:ins>
            <w:ins w:id="617" w:author="CATT" w:date="2023-07-31T17:11:00Z">
              <w:r>
                <w:rPr>
                  <w:rFonts w:cs="Arial" w:hint="eastAsia"/>
                  <w:lang w:eastAsia="zh-CN"/>
                </w:rPr>
                <w:t xml:space="preserve"> for XR</w:t>
              </w:r>
            </w:ins>
          </w:p>
          <w:p w:rsidR="00D8128F" w:rsidRPr="001A5BCD" w:rsidRDefault="00D8128F" w:rsidP="00D8128F">
            <w:pPr>
              <w:pStyle w:val="TAL"/>
              <w:rPr>
                <w:ins w:id="618" w:author="CATT" w:date="2023-07-31T17:10:00Z"/>
                <w:rFonts w:cs="Arial"/>
                <w:lang w:eastAsia="zh-CN"/>
              </w:rPr>
            </w:pPr>
            <w:ins w:id="619" w:author="CATT" w:date="2023-07-31T17:10:00Z">
              <w:r>
                <w:rPr>
                  <w:rFonts w:cs="Arial"/>
                </w:rPr>
                <w:t>9.3.1.</w:t>
              </w:r>
            </w:ins>
            <w:ins w:id="620" w:author="CATT" w:date="2023-07-31T17:11:00Z">
              <w:r>
                <w:rPr>
                  <w:rFonts w:cs="Arial" w:hint="eastAsia"/>
                  <w:lang w:eastAsia="zh-CN"/>
                </w:rPr>
                <w:t>e</w:t>
              </w:r>
            </w:ins>
          </w:p>
        </w:tc>
        <w:tc>
          <w:tcPr>
            <w:tcW w:w="2891" w:type="dxa"/>
          </w:tcPr>
          <w:p w:rsidR="00D8128F" w:rsidRPr="00E67E0D" w:rsidRDefault="00D8128F" w:rsidP="00811945">
            <w:pPr>
              <w:pStyle w:val="TAL"/>
              <w:rPr>
                <w:ins w:id="621" w:author="CATT" w:date="2023-07-31T17:10:00Z"/>
                <w:rFonts w:cs="Arial"/>
                <w:lang w:eastAsia="ja-JP"/>
              </w:rPr>
            </w:pPr>
          </w:p>
        </w:tc>
      </w:tr>
    </w:tbl>
    <w:p w:rsidR="00D8128F" w:rsidRDefault="00D8128F" w:rsidP="00D8128F">
      <w:pPr>
        <w:rPr>
          <w:ins w:id="622" w:author="CATT" w:date="2023-07-31T17:11:00Z"/>
        </w:rPr>
      </w:pPr>
    </w:p>
    <w:p w:rsidR="00D8128F" w:rsidRPr="00D8128F" w:rsidRDefault="00D8128F" w:rsidP="00D8128F">
      <w:pPr>
        <w:pStyle w:val="4"/>
        <w:rPr>
          <w:ins w:id="623" w:author="CATT" w:date="2023-07-31T17:11:00Z"/>
          <w:rFonts w:eastAsia="Batang"/>
          <w:lang w:eastAsia="ja-JP"/>
        </w:rPr>
      </w:pPr>
      <w:ins w:id="624" w:author="CATT" w:date="2023-07-31T17:11:00Z">
        <w:r w:rsidRPr="00D8128F">
          <w:rPr>
            <w:rFonts w:eastAsia="Batang"/>
            <w:lang w:eastAsia="ja-JP"/>
          </w:rPr>
          <w:t>9.3.1</w:t>
        </w:r>
        <w:proofErr w:type="gramStart"/>
        <w:r w:rsidRPr="00D8128F">
          <w:rPr>
            <w:rFonts w:eastAsia="Batang"/>
            <w:lang w:eastAsia="ja-JP"/>
          </w:rPr>
          <w:t>.</w:t>
        </w:r>
        <w:r w:rsidRPr="00D8128F">
          <w:rPr>
            <w:rFonts w:eastAsia="Batang" w:hint="eastAsia"/>
            <w:lang w:eastAsia="ja-JP"/>
          </w:rPr>
          <w:t>e</w:t>
        </w:r>
        <w:proofErr w:type="gramEnd"/>
        <w:r w:rsidRPr="00D8128F">
          <w:rPr>
            <w:rFonts w:eastAsia="Batang"/>
            <w:lang w:eastAsia="ja-JP"/>
          </w:rPr>
          <w:t xml:space="preserve"> TSC Assistance Information</w:t>
        </w:r>
        <w:r w:rsidRPr="00D8128F">
          <w:rPr>
            <w:rFonts w:eastAsia="Batang" w:hint="eastAsia"/>
            <w:lang w:eastAsia="ja-JP"/>
          </w:rPr>
          <w:t xml:space="preserve"> for XR</w:t>
        </w:r>
      </w:ins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D8128F" w:rsidTr="00811945">
        <w:trPr>
          <w:ins w:id="625" w:author="CATT" w:date="2023-07-31T17:12:00Z"/>
        </w:trPr>
        <w:tc>
          <w:tcPr>
            <w:tcW w:w="2268" w:type="dxa"/>
          </w:tcPr>
          <w:p w:rsidR="00D8128F" w:rsidRPr="00E67E0D" w:rsidRDefault="00D8128F" w:rsidP="00811945">
            <w:pPr>
              <w:pStyle w:val="TAH"/>
              <w:rPr>
                <w:ins w:id="626" w:author="CATT" w:date="2023-07-31T17:12:00Z"/>
                <w:rFonts w:cs="Arial"/>
                <w:lang w:eastAsia="ja-JP"/>
              </w:rPr>
            </w:pPr>
            <w:ins w:id="627" w:author="CATT" w:date="2023-07-31T17:12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D8128F" w:rsidRPr="00E67E0D" w:rsidRDefault="00D8128F" w:rsidP="00811945">
            <w:pPr>
              <w:pStyle w:val="TAH"/>
              <w:rPr>
                <w:ins w:id="628" w:author="CATT" w:date="2023-07-31T17:12:00Z"/>
                <w:rFonts w:cs="Arial"/>
                <w:lang w:eastAsia="ja-JP"/>
              </w:rPr>
            </w:pPr>
            <w:ins w:id="629" w:author="CATT" w:date="2023-07-31T17:12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:rsidR="00D8128F" w:rsidRPr="00E67E0D" w:rsidRDefault="00D8128F" w:rsidP="00811945">
            <w:pPr>
              <w:pStyle w:val="TAH"/>
              <w:rPr>
                <w:ins w:id="630" w:author="CATT" w:date="2023-07-31T17:12:00Z"/>
                <w:rFonts w:cs="Arial"/>
                <w:lang w:eastAsia="ja-JP"/>
              </w:rPr>
            </w:pPr>
            <w:ins w:id="631" w:author="CATT" w:date="2023-07-31T17:12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:rsidR="00D8128F" w:rsidRPr="00E67E0D" w:rsidRDefault="00D8128F" w:rsidP="00811945">
            <w:pPr>
              <w:pStyle w:val="TAH"/>
              <w:rPr>
                <w:ins w:id="632" w:author="CATT" w:date="2023-07-31T17:12:00Z"/>
                <w:rFonts w:cs="Arial"/>
                <w:lang w:eastAsia="ja-JP"/>
              </w:rPr>
            </w:pPr>
            <w:ins w:id="633" w:author="CATT" w:date="2023-07-31T17:12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:rsidR="00D8128F" w:rsidRPr="00E67E0D" w:rsidRDefault="00D8128F" w:rsidP="00811945">
            <w:pPr>
              <w:pStyle w:val="TAH"/>
              <w:rPr>
                <w:ins w:id="634" w:author="CATT" w:date="2023-07-31T17:12:00Z"/>
                <w:rFonts w:cs="Arial"/>
                <w:lang w:eastAsia="ja-JP"/>
              </w:rPr>
            </w:pPr>
            <w:ins w:id="635" w:author="CATT" w:date="2023-07-31T17:12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138" w:type="dxa"/>
          </w:tcPr>
          <w:p w:rsidR="00D8128F" w:rsidRPr="00E67E0D" w:rsidRDefault="00D8128F" w:rsidP="00811945">
            <w:pPr>
              <w:pStyle w:val="TAH"/>
              <w:rPr>
                <w:ins w:id="636" w:author="CATT" w:date="2023-07-31T17:12:00Z"/>
                <w:rFonts w:cs="Arial"/>
                <w:lang w:eastAsia="ja-JP"/>
              </w:rPr>
            </w:pPr>
            <w:ins w:id="637" w:author="CATT" w:date="2023-07-31T17:1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8" w:type="dxa"/>
          </w:tcPr>
          <w:p w:rsidR="00D8128F" w:rsidRDefault="00D8128F" w:rsidP="00811945">
            <w:pPr>
              <w:pStyle w:val="TAH"/>
              <w:rPr>
                <w:ins w:id="638" w:author="CATT" w:date="2023-07-31T17:12:00Z"/>
                <w:rFonts w:cs="Arial"/>
                <w:lang w:eastAsia="ja-JP"/>
              </w:rPr>
            </w:pPr>
            <w:ins w:id="639" w:author="CATT" w:date="2023-07-31T17:1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8128F" w:rsidTr="00811945">
        <w:trPr>
          <w:ins w:id="640" w:author="CATT" w:date="2023-07-31T17:12:00Z"/>
        </w:trPr>
        <w:tc>
          <w:tcPr>
            <w:tcW w:w="2268" w:type="dxa"/>
          </w:tcPr>
          <w:p w:rsidR="00D8128F" w:rsidRPr="00E67E0D" w:rsidRDefault="00D8128F" w:rsidP="00811945">
            <w:pPr>
              <w:pStyle w:val="TAL"/>
              <w:rPr>
                <w:ins w:id="641" w:author="CATT" w:date="2023-07-31T17:12:00Z"/>
                <w:rFonts w:cs="Arial"/>
                <w:lang w:eastAsia="ja-JP"/>
              </w:rPr>
            </w:pPr>
            <w:ins w:id="642" w:author="CATT" w:date="2023-07-31T17:12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20" w:type="dxa"/>
          </w:tcPr>
          <w:p w:rsidR="00D8128F" w:rsidRPr="00E67E0D" w:rsidRDefault="00D8128F" w:rsidP="00811945">
            <w:pPr>
              <w:pStyle w:val="TAL"/>
              <w:rPr>
                <w:ins w:id="643" w:author="CATT" w:date="2023-07-31T17:12:00Z"/>
                <w:rFonts w:cs="Arial"/>
                <w:lang w:eastAsia="ja-JP"/>
              </w:rPr>
            </w:pPr>
            <w:ins w:id="644" w:author="CATT" w:date="2023-07-31T17:1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D8128F" w:rsidRPr="00E67E0D" w:rsidRDefault="00D8128F" w:rsidP="00811945">
            <w:pPr>
              <w:pStyle w:val="TAL"/>
              <w:rPr>
                <w:ins w:id="645" w:author="CATT" w:date="2023-07-31T17:12:00Z"/>
                <w:i/>
                <w:lang w:eastAsia="ja-JP"/>
              </w:rPr>
            </w:pPr>
          </w:p>
        </w:tc>
        <w:tc>
          <w:tcPr>
            <w:tcW w:w="1587" w:type="dxa"/>
          </w:tcPr>
          <w:p w:rsidR="00D8128F" w:rsidRPr="002C3182" w:rsidRDefault="00D8128F" w:rsidP="00811945">
            <w:pPr>
              <w:pStyle w:val="TAL"/>
              <w:rPr>
                <w:ins w:id="646" w:author="CATT" w:date="2023-07-31T17:12:00Z"/>
                <w:rFonts w:cs="Arial"/>
                <w:lang w:eastAsia="ja-JP"/>
              </w:rPr>
            </w:pPr>
            <w:ins w:id="647" w:author="CATT" w:date="2023-07-31T17:12:00Z">
              <w:r w:rsidRPr="00F31668">
                <w:rPr>
                  <w:rFonts w:cs="Arial"/>
                </w:rPr>
                <w:t>9.3.1.</w:t>
              </w:r>
              <w:r>
                <w:rPr>
                  <w:rFonts w:cs="Arial"/>
                </w:rPr>
                <w:t>132</w:t>
              </w:r>
            </w:ins>
          </w:p>
        </w:tc>
        <w:tc>
          <w:tcPr>
            <w:tcW w:w="1757" w:type="dxa"/>
          </w:tcPr>
          <w:p w:rsidR="00D8128F" w:rsidRPr="00E67E0D" w:rsidRDefault="00D8128F" w:rsidP="00811945">
            <w:pPr>
              <w:pStyle w:val="TAL"/>
              <w:rPr>
                <w:ins w:id="648" w:author="CATT" w:date="2023-07-31T17:12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D8128F" w:rsidRPr="00E67E0D" w:rsidRDefault="00D8128F" w:rsidP="00811945">
            <w:pPr>
              <w:pStyle w:val="TAL"/>
              <w:jc w:val="center"/>
              <w:rPr>
                <w:ins w:id="649" w:author="CATT" w:date="2023-07-31T17:12:00Z"/>
                <w:rFonts w:cs="Arial"/>
                <w:lang w:eastAsia="ja-JP"/>
              </w:rPr>
            </w:pPr>
            <w:ins w:id="650" w:author="CATT" w:date="2023-07-31T17:1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D8128F" w:rsidRDefault="00D8128F" w:rsidP="00811945">
            <w:pPr>
              <w:pStyle w:val="TAL"/>
              <w:jc w:val="center"/>
              <w:rPr>
                <w:ins w:id="651" w:author="CATT" w:date="2023-07-31T17:12:00Z"/>
                <w:rFonts w:cs="Arial"/>
                <w:lang w:eastAsia="ja-JP"/>
              </w:rPr>
            </w:pPr>
          </w:p>
        </w:tc>
      </w:tr>
      <w:tr w:rsidR="00D8128F" w:rsidRPr="00E66520" w:rsidTr="00811945">
        <w:trPr>
          <w:ins w:id="652" w:author="CATT" w:date="2023-07-31T17:12:00Z"/>
        </w:trPr>
        <w:tc>
          <w:tcPr>
            <w:tcW w:w="2268" w:type="dxa"/>
          </w:tcPr>
          <w:p w:rsidR="00D8128F" w:rsidRPr="00E66520" w:rsidRDefault="00E66520" w:rsidP="00811945">
            <w:pPr>
              <w:pStyle w:val="TAL"/>
              <w:rPr>
                <w:ins w:id="653" w:author="CATT" w:date="2023-07-31T17:12:00Z"/>
                <w:rFonts w:cs="Arial"/>
                <w:lang w:eastAsia="zh-CN"/>
              </w:rPr>
            </w:pPr>
            <w:ins w:id="654" w:author="CATT" w:date="2023-07-31T17:21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:rsidR="00D8128F" w:rsidRPr="00EF3DB8" w:rsidRDefault="00D8128F" w:rsidP="00811945">
            <w:pPr>
              <w:pStyle w:val="TAL"/>
              <w:rPr>
                <w:ins w:id="655" w:author="CATT" w:date="2023-07-31T17:12:00Z"/>
                <w:rFonts w:cs="Arial"/>
                <w:highlight w:val="yellow"/>
                <w:lang w:eastAsia="ja-JP"/>
              </w:rPr>
            </w:pPr>
            <w:ins w:id="656" w:author="CATT" w:date="2023-07-31T17:12:00Z">
              <w:r w:rsidRPr="00EF3DB8"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:rsidR="00D8128F" w:rsidRPr="00E66520" w:rsidRDefault="00D8128F" w:rsidP="00811945">
            <w:pPr>
              <w:pStyle w:val="TAL"/>
              <w:rPr>
                <w:ins w:id="657" w:author="CATT" w:date="2023-07-31T17:12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D8128F" w:rsidRPr="00E66520" w:rsidRDefault="00D8128F" w:rsidP="00811945">
            <w:pPr>
              <w:pStyle w:val="TAL"/>
              <w:rPr>
                <w:ins w:id="658" w:author="CATT" w:date="2023-07-31T17:12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D8128F" w:rsidRPr="00E66520" w:rsidRDefault="00A14126" w:rsidP="00A14126">
            <w:pPr>
              <w:pStyle w:val="TAL"/>
              <w:rPr>
                <w:ins w:id="659" w:author="CATT" w:date="2023-07-31T17:12:00Z"/>
                <w:rFonts w:cs="Arial"/>
                <w:lang w:eastAsia="zh-CN"/>
              </w:rPr>
            </w:pPr>
            <w:ins w:id="660" w:author="CATT" w:date="2023-07-31T17:13:00Z">
              <w:r w:rsidRPr="00E66520">
                <w:rPr>
                  <w:rFonts w:cs="Arial"/>
                  <w:lang w:eastAsia="zh-CN"/>
                </w:rPr>
                <w:t>As specified in TS 23.501 [9].</w:t>
              </w:r>
            </w:ins>
          </w:p>
        </w:tc>
        <w:tc>
          <w:tcPr>
            <w:tcW w:w="1138" w:type="dxa"/>
          </w:tcPr>
          <w:p w:rsidR="00D8128F" w:rsidRPr="00E66520" w:rsidRDefault="00D8128F" w:rsidP="00811945">
            <w:pPr>
              <w:pStyle w:val="TAL"/>
              <w:jc w:val="center"/>
              <w:rPr>
                <w:ins w:id="661" w:author="CATT" w:date="2023-07-31T17:12:00Z"/>
                <w:rFonts w:cs="Arial"/>
                <w:lang w:eastAsia="ja-JP"/>
              </w:rPr>
            </w:pPr>
            <w:ins w:id="662" w:author="CATT" w:date="2023-07-31T17:12:00Z">
              <w:r w:rsidRPr="00E66520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D8128F" w:rsidRPr="00E66520" w:rsidRDefault="00D8128F" w:rsidP="00811945">
            <w:pPr>
              <w:pStyle w:val="TAL"/>
              <w:jc w:val="center"/>
              <w:rPr>
                <w:ins w:id="663" w:author="CATT" w:date="2023-07-31T17:12:00Z"/>
                <w:rFonts w:cs="Arial"/>
                <w:lang w:eastAsia="ja-JP"/>
              </w:rPr>
            </w:pPr>
          </w:p>
        </w:tc>
      </w:tr>
    </w:tbl>
    <w:p w:rsidR="00D8128F" w:rsidRPr="00360813" w:rsidRDefault="00D8128F" w:rsidP="00360813">
      <w:pPr>
        <w:rPr>
          <w:ins w:id="664" w:author="CATT" w:date="2023-08-02T09:34:00Z"/>
        </w:rPr>
      </w:pPr>
    </w:p>
    <w:p w:rsidR="00F845F4" w:rsidRDefault="00F845F4" w:rsidP="00F845F4">
      <w:pPr>
        <w:pStyle w:val="4"/>
        <w:rPr>
          <w:ins w:id="665" w:author="CATT" w:date="2023-08-02T09:35:00Z"/>
          <w:rFonts w:eastAsiaTheme="minorEastAsia"/>
          <w:lang w:eastAsia="zh-CN"/>
        </w:rPr>
      </w:pPr>
      <w:ins w:id="666" w:author="CATT" w:date="2023-08-02T09:34:00Z">
        <w:r w:rsidRPr="00F845F4">
          <w:rPr>
            <w:rFonts w:eastAsia="Batang"/>
            <w:lang w:eastAsia="ja-JP"/>
          </w:rPr>
          <w:t>9.3.1</w:t>
        </w:r>
        <w:proofErr w:type="gramStart"/>
        <w:r w:rsidRPr="00F845F4">
          <w:rPr>
            <w:rFonts w:eastAsia="Batang"/>
            <w:lang w:eastAsia="ja-JP"/>
          </w:rPr>
          <w:t>.f</w:t>
        </w:r>
        <w:proofErr w:type="gramEnd"/>
        <w:r w:rsidRPr="00F845F4">
          <w:rPr>
            <w:rFonts w:eastAsia="Batang"/>
            <w:lang w:eastAsia="ja-JP"/>
          </w:rPr>
          <w:t xml:space="preserve"> PDU Set Delay Budget</w:t>
        </w:r>
      </w:ins>
    </w:p>
    <w:p w:rsidR="00F845F4" w:rsidRPr="001D2E49" w:rsidRDefault="00F845F4" w:rsidP="00F845F4">
      <w:pPr>
        <w:rPr>
          <w:ins w:id="667" w:author="CATT" w:date="2023-08-02T09:35:00Z"/>
        </w:rPr>
      </w:pPr>
      <w:ins w:id="668" w:author="CATT" w:date="2023-08-02T09:35:00Z">
        <w:r w:rsidRPr="001D2E49">
          <w:t xml:space="preserve">This IE indicates the </w:t>
        </w:r>
        <w:r w:rsidRPr="00F845F4">
          <w:rPr>
            <w:rFonts w:eastAsia="Batang"/>
            <w:lang w:eastAsia="ja-JP"/>
          </w:rPr>
          <w:t>PDU Set Delay Budget</w:t>
        </w:r>
        <w:r w:rsidRPr="001D2E49">
          <w:t xml:space="preserve"> for a </w:t>
        </w:r>
        <w:r>
          <w:rPr>
            <w:rFonts w:hint="eastAsia"/>
          </w:rPr>
          <w:t>PDU set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845F4" w:rsidRPr="001D2E49" w:rsidTr="00F22441">
        <w:trPr>
          <w:ins w:id="669" w:author="CATT" w:date="2023-08-02T09:35:00Z"/>
        </w:trPr>
        <w:tc>
          <w:tcPr>
            <w:tcW w:w="2448" w:type="dxa"/>
          </w:tcPr>
          <w:p w:rsidR="00F845F4" w:rsidRPr="001D2E49" w:rsidRDefault="00F845F4" w:rsidP="00F22441">
            <w:pPr>
              <w:pStyle w:val="TAH"/>
              <w:rPr>
                <w:ins w:id="670" w:author="CATT" w:date="2023-08-02T09:35:00Z"/>
                <w:rFonts w:cs="Arial"/>
                <w:lang w:eastAsia="ja-JP"/>
              </w:rPr>
            </w:pPr>
            <w:ins w:id="671" w:author="CATT" w:date="2023-08-02T09:35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845F4" w:rsidRPr="001D2E49" w:rsidRDefault="00F845F4" w:rsidP="00F22441">
            <w:pPr>
              <w:pStyle w:val="TAH"/>
              <w:rPr>
                <w:ins w:id="672" w:author="CATT" w:date="2023-08-02T09:35:00Z"/>
                <w:rFonts w:cs="Arial"/>
                <w:lang w:eastAsia="ja-JP"/>
              </w:rPr>
            </w:pPr>
            <w:ins w:id="673" w:author="CATT" w:date="2023-08-02T09:35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F845F4" w:rsidRPr="001D2E49" w:rsidRDefault="00F845F4" w:rsidP="00F22441">
            <w:pPr>
              <w:pStyle w:val="TAH"/>
              <w:rPr>
                <w:ins w:id="674" w:author="CATT" w:date="2023-08-02T09:35:00Z"/>
                <w:rFonts w:cs="Arial"/>
                <w:lang w:eastAsia="ja-JP"/>
              </w:rPr>
            </w:pPr>
            <w:ins w:id="675" w:author="CATT" w:date="2023-08-02T09:35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845F4" w:rsidRPr="001D2E49" w:rsidRDefault="00F845F4" w:rsidP="00F22441">
            <w:pPr>
              <w:pStyle w:val="TAH"/>
              <w:rPr>
                <w:ins w:id="676" w:author="CATT" w:date="2023-08-02T09:35:00Z"/>
                <w:rFonts w:cs="Arial"/>
                <w:lang w:eastAsia="ja-JP"/>
              </w:rPr>
            </w:pPr>
            <w:ins w:id="677" w:author="CATT" w:date="2023-08-02T09:35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F845F4" w:rsidRPr="001D2E49" w:rsidRDefault="00F845F4" w:rsidP="00F22441">
            <w:pPr>
              <w:pStyle w:val="TAH"/>
              <w:rPr>
                <w:ins w:id="678" w:author="CATT" w:date="2023-08-02T09:35:00Z"/>
                <w:rFonts w:cs="Arial"/>
                <w:lang w:eastAsia="ja-JP"/>
              </w:rPr>
            </w:pPr>
            <w:ins w:id="679" w:author="CATT" w:date="2023-08-02T09:35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45F4" w:rsidRPr="001D2E49" w:rsidTr="00F22441">
        <w:trPr>
          <w:ins w:id="680" w:author="CATT" w:date="2023-08-02T09:35:00Z"/>
        </w:trPr>
        <w:tc>
          <w:tcPr>
            <w:tcW w:w="2448" w:type="dxa"/>
          </w:tcPr>
          <w:p w:rsidR="00F845F4" w:rsidRPr="001D2E49" w:rsidRDefault="00F845F4" w:rsidP="00F22441">
            <w:pPr>
              <w:pStyle w:val="TAL"/>
              <w:rPr>
                <w:ins w:id="681" w:author="CATT" w:date="2023-08-02T09:35:00Z"/>
                <w:rFonts w:cs="Arial"/>
                <w:lang w:eastAsia="ja-JP"/>
              </w:rPr>
            </w:pPr>
            <w:ins w:id="682" w:author="CATT" w:date="2023-08-02T09:35:00Z">
              <w:r w:rsidRPr="00F845F4">
                <w:rPr>
                  <w:szCs w:val="22"/>
                </w:rPr>
                <w:t>PDU Set Delay Budget</w:t>
              </w:r>
            </w:ins>
          </w:p>
        </w:tc>
        <w:tc>
          <w:tcPr>
            <w:tcW w:w="1080" w:type="dxa"/>
          </w:tcPr>
          <w:p w:rsidR="00F845F4" w:rsidRPr="001D2E49" w:rsidRDefault="00F845F4" w:rsidP="00F22441">
            <w:pPr>
              <w:pStyle w:val="TAL"/>
              <w:rPr>
                <w:ins w:id="683" w:author="CATT" w:date="2023-08-02T09:35:00Z"/>
                <w:rFonts w:cs="Arial"/>
                <w:lang w:eastAsia="ja-JP"/>
              </w:rPr>
            </w:pPr>
            <w:ins w:id="684" w:author="CATT" w:date="2023-08-02T09:35:00Z">
              <w:r w:rsidRPr="001D2E49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F845F4" w:rsidRPr="001D2E49" w:rsidRDefault="00F845F4" w:rsidP="00F22441">
            <w:pPr>
              <w:pStyle w:val="TAL"/>
              <w:rPr>
                <w:ins w:id="685" w:author="CATT" w:date="2023-08-02T09:35:00Z"/>
                <w:i/>
                <w:lang w:eastAsia="ja-JP"/>
              </w:rPr>
            </w:pPr>
          </w:p>
        </w:tc>
        <w:tc>
          <w:tcPr>
            <w:tcW w:w="1872" w:type="dxa"/>
          </w:tcPr>
          <w:p w:rsidR="00F845F4" w:rsidRPr="001D2E49" w:rsidRDefault="00F845F4" w:rsidP="00F22441">
            <w:pPr>
              <w:pStyle w:val="TAL"/>
              <w:rPr>
                <w:ins w:id="686" w:author="CATT" w:date="2023-08-02T09:35:00Z"/>
                <w:rFonts w:cs="Arial"/>
                <w:lang w:eastAsia="ja-JP"/>
              </w:rPr>
            </w:pPr>
            <w:ins w:id="687" w:author="CATT" w:date="2023-08-02T09:35:00Z">
              <w:r w:rsidRPr="001D2E49">
                <w:rPr>
                  <w:szCs w:val="22"/>
                </w:rPr>
                <w:t>INTEGER (0..1023, …)</w:t>
              </w:r>
            </w:ins>
          </w:p>
        </w:tc>
        <w:tc>
          <w:tcPr>
            <w:tcW w:w="2880" w:type="dxa"/>
          </w:tcPr>
          <w:p w:rsidR="00F845F4" w:rsidRPr="001D2E49" w:rsidRDefault="00F845F4" w:rsidP="00F845F4">
            <w:pPr>
              <w:pStyle w:val="TAL"/>
              <w:rPr>
                <w:ins w:id="688" w:author="CATT" w:date="2023-08-02T09:35:00Z"/>
                <w:lang w:eastAsia="ja-JP"/>
              </w:rPr>
            </w:pPr>
            <w:ins w:id="689" w:author="CATT" w:date="2023-08-02T09:35:00Z">
              <w:r w:rsidRPr="001D2E49">
                <w:rPr>
                  <w:szCs w:val="22"/>
                </w:rPr>
                <w:t xml:space="preserve">Upper bound value for the </w:t>
              </w:r>
            </w:ins>
            <w:ins w:id="690" w:author="CATT" w:date="2023-08-02T09:37:00Z">
              <w:r>
                <w:rPr>
                  <w:rFonts w:hint="eastAsia"/>
                  <w:szCs w:val="22"/>
                  <w:lang w:eastAsia="zh-CN"/>
                </w:rPr>
                <w:t xml:space="preserve">time </w:t>
              </w:r>
            </w:ins>
            <w:ins w:id="691" w:author="CATT" w:date="2023-08-02T09:35:00Z">
              <w:r w:rsidRPr="001D2E49">
                <w:rPr>
                  <w:szCs w:val="22"/>
                </w:rPr>
                <w:t xml:space="preserve">delay </w:t>
              </w:r>
            </w:ins>
            <w:ins w:id="692" w:author="CATT" w:date="2023-08-02T09:37:00Z">
              <w:r w:rsidRPr="00484B07">
                <w:t>bet</w:t>
              </w:r>
              <w:r>
                <w:t>ween reception of the first PDU</w:t>
              </w:r>
              <w:r w:rsidRPr="00484B07">
                <w:t xml:space="preserve"> and the successful delivery of the last </w:t>
              </w:r>
              <w:r w:rsidRPr="00484B07">
                <w:rPr>
                  <w:rFonts w:eastAsia="等线"/>
                  <w:lang w:eastAsia="zh-CN"/>
                </w:rPr>
                <w:t xml:space="preserve">arrived </w:t>
              </w:r>
              <w:r w:rsidRPr="00484B07">
                <w:t>PDU of a PDU Set</w:t>
              </w:r>
            </w:ins>
            <w:ins w:id="693" w:author="CATT" w:date="2023-08-02T09:35:00Z">
              <w:r w:rsidRPr="001D2E49">
                <w:rPr>
                  <w:szCs w:val="22"/>
                </w:rPr>
                <w:t xml:space="preserve"> in unit of 0.5ms.</w:t>
              </w:r>
            </w:ins>
          </w:p>
        </w:tc>
      </w:tr>
    </w:tbl>
    <w:p w:rsidR="00F845F4" w:rsidRDefault="00F845F4" w:rsidP="00F845F4">
      <w:pPr>
        <w:rPr>
          <w:ins w:id="694" w:author="CATT" w:date="2023-08-02T09:39:00Z"/>
        </w:rPr>
      </w:pPr>
    </w:p>
    <w:p w:rsidR="00F845F4" w:rsidRDefault="00F845F4" w:rsidP="00F845F4">
      <w:pPr>
        <w:pStyle w:val="4"/>
        <w:rPr>
          <w:ins w:id="695" w:author="CATT" w:date="2023-08-02T09:42:00Z"/>
          <w:rFonts w:eastAsiaTheme="minorEastAsia"/>
          <w:lang w:eastAsia="zh-CN"/>
        </w:rPr>
      </w:pPr>
      <w:ins w:id="696" w:author="CATT" w:date="2023-08-02T09:39:00Z">
        <w:r>
          <w:rPr>
            <w:rFonts w:eastAsia="Batang"/>
            <w:lang w:eastAsia="ja-JP"/>
          </w:rPr>
          <w:t>9.3.1</w:t>
        </w:r>
        <w:proofErr w:type="gramStart"/>
        <w:r>
          <w:rPr>
            <w:rFonts w:eastAsia="Batang"/>
            <w:lang w:eastAsia="ja-JP"/>
          </w:rPr>
          <w:t>.</w:t>
        </w:r>
        <w:r w:rsidRPr="00F845F4">
          <w:rPr>
            <w:rFonts w:hint="eastAsia"/>
          </w:rPr>
          <w:t>g</w:t>
        </w:r>
      </w:ins>
      <w:proofErr w:type="gramEnd"/>
      <w:ins w:id="697" w:author="CATT" w:date="2023-08-02T09:40:00Z">
        <w:r>
          <w:rPr>
            <w:rFonts w:eastAsiaTheme="minorEastAsia" w:hint="eastAsia"/>
            <w:lang w:eastAsia="zh-CN"/>
          </w:rPr>
          <w:t xml:space="preserve"> </w:t>
        </w:r>
      </w:ins>
      <w:ins w:id="698" w:author="CATT" w:date="2023-08-02T09:39:00Z">
        <w:r w:rsidRPr="00F845F4">
          <w:rPr>
            <w:rFonts w:eastAsia="Batang"/>
            <w:lang w:eastAsia="ja-JP"/>
          </w:rPr>
          <w:t>PDU Set Error Rate</w:t>
        </w:r>
      </w:ins>
    </w:p>
    <w:p w:rsidR="00BB4255" w:rsidRPr="001D2E49" w:rsidRDefault="00BB4255" w:rsidP="00BB4255">
      <w:pPr>
        <w:rPr>
          <w:ins w:id="699" w:author="CATT" w:date="2023-08-02T09:42:00Z"/>
        </w:rPr>
      </w:pPr>
      <w:ins w:id="700" w:author="CATT" w:date="2023-08-02T09:42:00Z">
        <w:r w:rsidRPr="001D2E49">
          <w:t xml:space="preserve">This IE indicates the </w:t>
        </w:r>
        <w:r w:rsidRPr="00F845F4">
          <w:rPr>
            <w:rFonts w:eastAsia="Batang"/>
            <w:lang w:eastAsia="ja-JP"/>
          </w:rPr>
          <w:t>PDU Set Error Rate</w:t>
        </w:r>
        <w:r w:rsidRPr="001D2E49">
          <w:t xml:space="preserve"> for a </w:t>
        </w:r>
        <w:r>
          <w:rPr>
            <w:rFonts w:hint="eastAsia"/>
          </w:rPr>
          <w:t>PDU set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4255" w:rsidRPr="001D2E49" w:rsidTr="00F22441">
        <w:trPr>
          <w:ins w:id="701" w:author="CATT" w:date="2023-08-02T09:42:00Z"/>
        </w:trPr>
        <w:tc>
          <w:tcPr>
            <w:tcW w:w="2448" w:type="dxa"/>
          </w:tcPr>
          <w:p w:rsidR="00BB4255" w:rsidRPr="001D2E49" w:rsidRDefault="00BB4255" w:rsidP="00F22441">
            <w:pPr>
              <w:pStyle w:val="TAH"/>
              <w:rPr>
                <w:ins w:id="702" w:author="CATT" w:date="2023-08-02T09:42:00Z"/>
                <w:rFonts w:cs="Arial"/>
                <w:lang w:eastAsia="ja-JP"/>
              </w:rPr>
            </w:pPr>
            <w:ins w:id="703" w:author="CATT" w:date="2023-08-02T09:42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B4255" w:rsidRPr="001D2E49" w:rsidRDefault="00BB4255" w:rsidP="00F22441">
            <w:pPr>
              <w:pStyle w:val="TAH"/>
              <w:rPr>
                <w:ins w:id="704" w:author="CATT" w:date="2023-08-02T09:42:00Z"/>
                <w:rFonts w:cs="Arial"/>
                <w:lang w:eastAsia="ja-JP"/>
              </w:rPr>
            </w:pPr>
            <w:ins w:id="705" w:author="CATT" w:date="2023-08-02T09:42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B4255" w:rsidRPr="001D2E49" w:rsidRDefault="00BB4255" w:rsidP="00F22441">
            <w:pPr>
              <w:pStyle w:val="TAH"/>
              <w:rPr>
                <w:ins w:id="706" w:author="CATT" w:date="2023-08-02T09:42:00Z"/>
                <w:rFonts w:cs="Arial"/>
                <w:lang w:eastAsia="ja-JP"/>
              </w:rPr>
            </w:pPr>
            <w:ins w:id="707" w:author="CATT" w:date="2023-08-02T09:42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B4255" w:rsidRPr="001D2E49" w:rsidRDefault="00BB4255" w:rsidP="00F22441">
            <w:pPr>
              <w:pStyle w:val="TAH"/>
              <w:rPr>
                <w:ins w:id="708" w:author="CATT" w:date="2023-08-02T09:42:00Z"/>
                <w:rFonts w:cs="Arial"/>
                <w:lang w:eastAsia="ja-JP"/>
              </w:rPr>
            </w:pPr>
            <w:ins w:id="709" w:author="CATT" w:date="2023-08-02T09:42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B4255" w:rsidRPr="001D2E49" w:rsidRDefault="00BB4255" w:rsidP="00F22441">
            <w:pPr>
              <w:pStyle w:val="TAH"/>
              <w:rPr>
                <w:ins w:id="710" w:author="CATT" w:date="2023-08-02T09:42:00Z"/>
                <w:rFonts w:cs="Arial"/>
                <w:lang w:eastAsia="ja-JP"/>
              </w:rPr>
            </w:pPr>
            <w:ins w:id="711" w:author="CATT" w:date="2023-08-02T09:42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B4255" w:rsidRPr="001D2E49" w:rsidTr="00F22441">
        <w:trPr>
          <w:ins w:id="712" w:author="CATT" w:date="2023-08-02T09:42:00Z"/>
        </w:trPr>
        <w:tc>
          <w:tcPr>
            <w:tcW w:w="2448" w:type="dxa"/>
          </w:tcPr>
          <w:p w:rsidR="00BB4255" w:rsidRPr="001D2E49" w:rsidRDefault="00BB4255" w:rsidP="00F22441">
            <w:pPr>
              <w:pStyle w:val="TAL"/>
              <w:rPr>
                <w:ins w:id="713" w:author="CATT" w:date="2023-08-02T09:42:00Z"/>
              </w:rPr>
            </w:pPr>
            <w:ins w:id="714" w:author="CATT" w:date="2023-08-02T09:42:00Z">
              <w:r w:rsidRPr="001D2E49">
                <w:t>Scalar</w:t>
              </w:r>
            </w:ins>
          </w:p>
        </w:tc>
        <w:tc>
          <w:tcPr>
            <w:tcW w:w="1080" w:type="dxa"/>
          </w:tcPr>
          <w:p w:rsidR="00BB4255" w:rsidRPr="001D2E49" w:rsidRDefault="00BB4255" w:rsidP="00F22441">
            <w:pPr>
              <w:pStyle w:val="TAL"/>
              <w:rPr>
                <w:ins w:id="715" w:author="CATT" w:date="2023-08-02T09:42:00Z"/>
                <w:szCs w:val="22"/>
              </w:rPr>
            </w:pPr>
            <w:ins w:id="716" w:author="CATT" w:date="2023-08-02T09:42:00Z">
              <w:r w:rsidRPr="001D2E49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BB4255" w:rsidRPr="001D2E49" w:rsidRDefault="00BB4255" w:rsidP="00F22441">
            <w:pPr>
              <w:pStyle w:val="TAL"/>
              <w:rPr>
                <w:ins w:id="717" w:author="CATT" w:date="2023-08-02T09:42:00Z"/>
                <w:i/>
                <w:lang w:eastAsia="ja-JP"/>
              </w:rPr>
            </w:pPr>
          </w:p>
        </w:tc>
        <w:tc>
          <w:tcPr>
            <w:tcW w:w="1872" w:type="dxa"/>
          </w:tcPr>
          <w:p w:rsidR="00BB4255" w:rsidRPr="001D2E49" w:rsidRDefault="00BB4255" w:rsidP="00F22441">
            <w:pPr>
              <w:pStyle w:val="TAL"/>
              <w:rPr>
                <w:ins w:id="718" w:author="CATT" w:date="2023-08-02T09:42:00Z"/>
                <w:szCs w:val="22"/>
              </w:rPr>
            </w:pPr>
            <w:ins w:id="719" w:author="CATT" w:date="2023-08-02T09:42:00Z">
              <w:r w:rsidRPr="001D2E49">
                <w:rPr>
                  <w:szCs w:val="22"/>
                </w:rPr>
                <w:t>INTEGER (0..9, …)</w:t>
              </w:r>
            </w:ins>
          </w:p>
        </w:tc>
        <w:tc>
          <w:tcPr>
            <w:tcW w:w="2880" w:type="dxa"/>
          </w:tcPr>
          <w:p w:rsidR="00BB4255" w:rsidRPr="001D2E49" w:rsidRDefault="00BB4255" w:rsidP="00BB4255">
            <w:pPr>
              <w:pStyle w:val="TAL"/>
              <w:rPr>
                <w:ins w:id="720" w:author="CATT" w:date="2023-08-02T09:42:00Z"/>
                <w:szCs w:val="22"/>
              </w:rPr>
            </w:pPr>
            <w:ins w:id="721" w:author="CATT" w:date="2023-08-02T09:42:00Z">
              <w:r w:rsidRPr="001D2E49">
                <w:rPr>
                  <w:szCs w:val="22"/>
                </w:rPr>
                <w:t xml:space="preserve">The </w:t>
              </w:r>
              <w:r>
                <w:rPr>
                  <w:rFonts w:hint="eastAsia"/>
                  <w:szCs w:val="22"/>
                  <w:lang w:eastAsia="zh-CN"/>
                </w:rPr>
                <w:t>PDU set</w:t>
              </w:r>
              <w:r w:rsidRPr="001D2E49">
                <w:rPr>
                  <w:szCs w:val="22"/>
                </w:rPr>
                <w:t xml:space="preserve"> error rate is expressed as </w:t>
              </w:r>
              <w:r w:rsidRPr="001D2E49">
                <w:rPr>
                  <w:i/>
                  <w:szCs w:val="22"/>
                </w:rPr>
                <w:t>Scalar</w:t>
              </w:r>
              <w:r w:rsidRPr="001D2E49">
                <w:rPr>
                  <w:szCs w:val="22"/>
                </w:rPr>
                <w:t xml:space="preserve"> x 10-k where k is the </w:t>
              </w:r>
              <w:r w:rsidRPr="001D2E49">
                <w:rPr>
                  <w:i/>
                  <w:szCs w:val="22"/>
                </w:rPr>
                <w:t>Exponent</w:t>
              </w:r>
              <w:r w:rsidRPr="001D2E49">
                <w:rPr>
                  <w:szCs w:val="22"/>
                </w:rPr>
                <w:t>.</w:t>
              </w:r>
            </w:ins>
          </w:p>
        </w:tc>
      </w:tr>
      <w:tr w:rsidR="00BB4255" w:rsidRPr="001D2E49" w:rsidTr="00F22441">
        <w:trPr>
          <w:ins w:id="722" w:author="CATT" w:date="2023-08-02T09:42:00Z"/>
        </w:trPr>
        <w:tc>
          <w:tcPr>
            <w:tcW w:w="2448" w:type="dxa"/>
          </w:tcPr>
          <w:p w:rsidR="00BB4255" w:rsidRPr="001D2E49" w:rsidRDefault="00BB4255" w:rsidP="00F22441">
            <w:pPr>
              <w:pStyle w:val="TAL"/>
              <w:rPr>
                <w:ins w:id="723" w:author="CATT" w:date="2023-08-02T09:42:00Z"/>
                <w:rFonts w:cs="Arial"/>
                <w:lang w:eastAsia="ja-JP"/>
              </w:rPr>
            </w:pPr>
            <w:ins w:id="724" w:author="CATT" w:date="2023-08-02T09:42:00Z">
              <w:r w:rsidRPr="001D2E49">
                <w:t>Exponent</w:t>
              </w:r>
            </w:ins>
          </w:p>
        </w:tc>
        <w:tc>
          <w:tcPr>
            <w:tcW w:w="1080" w:type="dxa"/>
          </w:tcPr>
          <w:p w:rsidR="00BB4255" w:rsidRPr="001D2E49" w:rsidRDefault="00BB4255" w:rsidP="00F22441">
            <w:pPr>
              <w:pStyle w:val="TAL"/>
              <w:rPr>
                <w:ins w:id="725" w:author="CATT" w:date="2023-08-02T09:42:00Z"/>
                <w:rFonts w:cs="Arial"/>
                <w:lang w:eastAsia="ja-JP"/>
              </w:rPr>
            </w:pPr>
            <w:ins w:id="726" w:author="CATT" w:date="2023-08-02T09:42:00Z">
              <w:r w:rsidRPr="001D2E49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BB4255" w:rsidRPr="001D2E49" w:rsidRDefault="00BB4255" w:rsidP="00F22441">
            <w:pPr>
              <w:pStyle w:val="TAL"/>
              <w:rPr>
                <w:ins w:id="727" w:author="CATT" w:date="2023-08-02T09:42:00Z"/>
                <w:i/>
                <w:lang w:eastAsia="ja-JP"/>
              </w:rPr>
            </w:pPr>
          </w:p>
        </w:tc>
        <w:tc>
          <w:tcPr>
            <w:tcW w:w="1872" w:type="dxa"/>
          </w:tcPr>
          <w:p w:rsidR="00BB4255" w:rsidRPr="001D2E49" w:rsidRDefault="00BB4255" w:rsidP="00F22441">
            <w:pPr>
              <w:pStyle w:val="TAL"/>
              <w:rPr>
                <w:ins w:id="728" w:author="CATT" w:date="2023-08-02T09:42:00Z"/>
                <w:rFonts w:cs="Arial"/>
                <w:lang w:eastAsia="ja-JP"/>
              </w:rPr>
            </w:pPr>
            <w:ins w:id="729" w:author="CATT" w:date="2023-08-02T09:42:00Z">
              <w:r w:rsidRPr="001D2E49">
                <w:rPr>
                  <w:szCs w:val="22"/>
                </w:rPr>
                <w:t>INTEGER (0..9, …)</w:t>
              </w:r>
            </w:ins>
          </w:p>
        </w:tc>
        <w:tc>
          <w:tcPr>
            <w:tcW w:w="2880" w:type="dxa"/>
          </w:tcPr>
          <w:p w:rsidR="00BB4255" w:rsidRPr="001D2E49" w:rsidRDefault="00BB4255" w:rsidP="00F22441">
            <w:pPr>
              <w:pStyle w:val="TAL"/>
              <w:rPr>
                <w:ins w:id="730" w:author="CATT" w:date="2023-08-02T09:42:00Z"/>
                <w:lang w:eastAsia="ja-JP"/>
              </w:rPr>
            </w:pPr>
          </w:p>
        </w:tc>
      </w:tr>
    </w:tbl>
    <w:p w:rsidR="00BB4255" w:rsidRDefault="00BB4255" w:rsidP="00BB4255">
      <w:pPr>
        <w:rPr>
          <w:ins w:id="731" w:author="CATT" w:date="2023-08-02T10:25:00Z"/>
        </w:rPr>
      </w:pPr>
    </w:p>
    <w:p w:rsidR="00C04029" w:rsidRPr="001F5312" w:rsidRDefault="00C04029" w:rsidP="00C04029">
      <w:pPr>
        <w:pStyle w:val="4"/>
        <w:rPr>
          <w:ins w:id="732" w:author="CATT" w:date="2023-08-02T10:25:00Z"/>
        </w:rPr>
      </w:pPr>
      <w:bookmarkStart w:id="733" w:name="_Toc99123610"/>
      <w:bookmarkStart w:id="734" w:name="_Toc99662415"/>
      <w:bookmarkStart w:id="735" w:name="_Toc105152482"/>
      <w:bookmarkStart w:id="736" w:name="_Toc105174288"/>
      <w:bookmarkStart w:id="737" w:name="_Toc106109286"/>
      <w:bookmarkStart w:id="738" w:name="_Toc107409744"/>
      <w:bookmarkStart w:id="739" w:name="_Toc112756933"/>
      <w:bookmarkStart w:id="740" w:name="_Toc138761069"/>
      <w:ins w:id="741" w:author="CATT" w:date="2023-08-02T10:25:00Z">
        <w:r w:rsidRPr="001F5312">
          <w:t>9.3.1</w:t>
        </w:r>
        <w:proofErr w:type="gramStart"/>
        <w:r w:rsidRPr="001F5312">
          <w:t>.</w:t>
        </w:r>
        <w:r>
          <w:rPr>
            <w:rFonts w:hint="eastAsia"/>
            <w:lang w:eastAsia="zh-CN"/>
          </w:rPr>
          <w:t>h</w:t>
        </w:r>
        <w:proofErr w:type="gramEnd"/>
        <w:r w:rsidRPr="001F5312">
          <w:tab/>
        </w:r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r>
          <w:rPr>
            <w:rFonts w:eastAsiaTheme="minorEastAsia" w:hint="eastAsia"/>
            <w:lang w:eastAsia="zh-CN"/>
          </w:rPr>
          <w:t xml:space="preserve">PDU Set </w:t>
        </w:r>
      </w:ins>
      <w:ins w:id="742" w:author="CATT" w:date="2023-08-02T10:26:00Z">
        <w:r>
          <w:rPr>
            <w:rFonts w:eastAsiaTheme="minorEastAsia" w:hint="eastAsia"/>
            <w:lang w:eastAsia="zh-CN"/>
          </w:rPr>
          <w:t xml:space="preserve">Based </w:t>
        </w:r>
      </w:ins>
      <w:ins w:id="743" w:author="CATT" w:date="2023-08-02T10:25:00Z">
        <w:r>
          <w:rPr>
            <w:rFonts w:eastAsiaTheme="minorEastAsia" w:hint="eastAsia"/>
            <w:lang w:eastAsia="zh-CN"/>
          </w:rPr>
          <w:t>Handling</w:t>
        </w:r>
        <w:r w:rsidRPr="001F5312">
          <w:rPr>
            <w:rFonts w:eastAsia="Batang" w:hint="eastAsia"/>
            <w:lang w:eastAsia="ja-JP"/>
          </w:rPr>
          <w:t xml:space="preserve"> Support Indicator</w:t>
        </w:r>
      </w:ins>
    </w:p>
    <w:p w:rsidR="00C04029" w:rsidRPr="001F5312" w:rsidRDefault="00C04029" w:rsidP="00C04029">
      <w:pPr>
        <w:tabs>
          <w:tab w:val="left" w:pos="9639"/>
        </w:tabs>
        <w:rPr>
          <w:ins w:id="744" w:author="CATT" w:date="2023-08-02T10:25:00Z"/>
        </w:rPr>
      </w:pPr>
      <w:ins w:id="745" w:author="CATT" w:date="2023-08-02T10:25:00Z">
        <w:r w:rsidRPr="001F5312">
          <w:t xml:space="preserve">This IE indicates whether </w:t>
        </w:r>
        <w:r>
          <w:rPr>
            <w:rFonts w:eastAsiaTheme="minorEastAsia" w:hint="eastAsia"/>
          </w:rPr>
          <w:t>PDU Set Handling</w:t>
        </w:r>
        <w:r w:rsidRPr="001F5312">
          <w:rPr>
            <w:rFonts w:eastAsia="Batang" w:hint="eastAsia"/>
            <w:lang w:eastAsia="ja-JP"/>
          </w:rPr>
          <w:t xml:space="preserve"> </w:t>
        </w:r>
        <w:r w:rsidRPr="001F5312">
          <w:t>is supported for the NG-RAN node.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04029" w:rsidRPr="001F5312" w:rsidTr="00F22441">
        <w:trPr>
          <w:ins w:id="746" w:author="CATT" w:date="2023-08-02T10:25:00Z"/>
        </w:trPr>
        <w:tc>
          <w:tcPr>
            <w:tcW w:w="2551" w:type="dxa"/>
          </w:tcPr>
          <w:p w:rsidR="00C04029" w:rsidRPr="001F5312" w:rsidRDefault="00C04029" w:rsidP="00F22441">
            <w:pPr>
              <w:pStyle w:val="TAH"/>
              <w:rPr>
                <w:ins w:id="747" w:author="CATT" w:date="2023-08-02T10:25:00Z"/>
                <w:rFonts w:cs="Arial"/>
                <w:lang w:eastAsia="ja-JP"/>
              </w:rPr>
            </w:pPr>
            <w:ins w:id="748" w:author="CATT" w:date="2023-08-02T10:25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C04029" w:rsidRPr="001F5312" w:rsidRDefault="00C04029" w:rsidP="00F22441">
            <w:pPr>
              <w:pStyle w:val="TAH"/>
              <w:rPr>
                <w:ins w:id="749" w:author="CATT" w:date="2023-08-02T10:25:00Z"/>
                <w:rFonts w:cs="Arial"/>
                <w:lang w:eastAsia="ja-JP"/>
              </w:rPr>
            </w:pPr>
            <w:ins w:id="750" w:author="CATT" w:date="2023-08-02T10:25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C04029" w:rsidRPr="001F5312" w:rsidRDefault="00C04029" w:rsidP="00F22441">
            <w:pPr>
              <w:pStyle w:val="TAH"/>
              <w:rPr>
                <w:ins w:id="751" w:author="CATT" w:date="2023-08-02T10:25:00Z"/>
                <w:rFonts w:cs="Arial"/>
                <w:lang w:eastAsia="ja-JP"/>
              </w:rPr>
            </w:pPr>
            <w:ins w:id="752" w:author="CATT" w:date="2023-08-02T10:25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C04029" w:rsidRPr="001F5312" w:rsidRDefault="00C04029" w:rsidP="00F22441">
            <w:pPr>
              <w:pStyle w:val="TAH"/>
              <w:rPr>
                <w:ins w:id="753" w:author="CATT" w:date="2023-08-02T10:25:00Z"/>
                <w:rFonts w:cs="Arial"/>
                <w:lang w:eastAsia="ja-JP"/>
              </w:rPr>
            </w:pPr>
            <w:ins w:id="754" w:author="CATT" w:date="2023-08-02T10:25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C04029" w:rsidRPr="001F5312" w:rsidRDefault="00C04029" w:rsidP="00F22441">
            <w:pPr>
              <w:pStyle w:val="TAH"/>
              <w:rPr>
                <w:ins w:id="755" w:author="CATT" w:date="2023-08-02T10:25:00Z"/>
                <w:rFonts w:cs="Arial"/>
                <w:lang w:eastAsia="ja-JP"/>
              </w:rPr>
            </w:pPr>
            <w:ins w:id="756" w:author="CATT" w:date="2023-08-02T10:25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4029" w:rsidRPr="001F5312" w:rsidTr="00F22441">
        <w:trPr>
          <w:ins w:id="757" w:author="CATT" w:date="2023-08-02T10:25:00Z"/>
        </w:trPr>
        <w:tc>
          <w:tcPr>
            <w:tcW w:w="2551" w:type="dxa"/>
          </w:tcPr>
          <w:p w:rsidR="00C04029" w:rsidRPr="001F5312" w:rsidRDefault="00C04029" w:rsidP="00C04029">
            <w:pPr>
              <w:pStyle w:val="TAL"/>
              <w:rPr>
                <w:ins w:id="758" w:author="CATT" w:date="2023-08-02T10:25:00Z"/>
                <w:rFonts w:eastAsia="Batang" w:cs="Arial"/>
                <w:lang w:eastAsia="ja-JP"/>
              </w:rPr>
            </w:pPr>
            <w:ins w:id="759" w:author="CATT" w:date="2023-08-02T10:26:00Z">
              <w:r>
                <w:rPr>
                  <w:rFonts w:eastAsiaTheme="minorEastAsia" w:hint="eastAsia"/>
                  <w:lang w:eastAsia="zh-CN"/>
                </w:rPr>
                <w:t>PDU Set Handling</w:t>
              </w:r>
              <w:r w:rsidRPr="001F5312">
                <w:rPr>
                  <w:rFonts w:eastAsia="Batang" w:hint="eastAsia"/>
                  <w:lang w:eastAsia="ja-JP"/>
                </w:rPr>
                <w:t xml:space="preserve"> Support Indicator</w:t>
              </w:r>
            </w:ins>
            <w:ins w:id="760" w:author="CATT" w:date="2023-08-02T10:25:00Z">
              <w:r w:rsidRPr="001F5312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</w:tcPr>
          <w:p w:rsidR="00C04029" w:rsidRPr="001F5312" w:rsidRDefault="00C04029" w:rsidP="00F22441">
            <w:pPr>
              <w:pStyle w:val="TAL"/>
              <w:rPr>
                <w:ins w:id="761" w:author="CATT" w:date="2023-08-02T10:25:00Z"/>
                <w:rFonts w:cs="Arial"/>
                <w:lang w:eastAsia="ja-JP"/>
              </w:rPr>
            </w:pPr>
            <w:ins w:id="762" w:author="CATT" w:date="2023-08-02T10:25:00Z">
              <w:r w:rsidRPr="001F531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C04029" w:rsidRPr="001F5312" w:rsidRDefault="00C04029" w:rsidP="00F22441">
            <w:pPr>
              <w:pStyle w:val="TAL"/>
              <w:rPr>
                <w:ins w:id="763" w:author="CATT" w:date="2023-08-02T10:25:00Z"/>
                <w:i/>
                <w:lang w:eastAsia="ja-JP"/>
              </w:rPr>
            </w:pPr>
          </w:p>
        </w:tc>
        <w:tc>
          <w:tcPr>
            <w:tcW w:w="1871" w:type="dxa"/>
          </w:tcPr>
          <w:p w:rsidR="00C04029" w:rsidRPr="001F5312" w:rsidRDefault="00C04029" w:rsidP="00F22441">
            <w:pPr>
              <w:pStyle w:val="TAL"/>
              <w:rPr>
                <w:ins w:id="764" w:author="CATT" w:date="2023-08-02T10:25:00Z"/>
                <w:lang w:eastAsia="ja-JP"/>
              </w:rPr>
            </w:pPr>
            <w:ins w:id="765" w:author="CATT" w:date="2023-08-02T10:25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</w:tcPr>
          <w:p w:rsidR="00C04029" w:rsidRPr="001F5312" w:rsidRDefault="00C04029" w:rsidP="00F22441">
            <w:pPr>
              <w:pStyle w:val="TAL"/>
              <w:rPr>
                <w:ins w:id="766" w:author="CATT" w:date="2023-08-02T10:25:00Z"/>
                <w:lang w:eastAsia="ja-JP"/>
              </w:rPr>
            </w:pPr>
          </w:p>
        </w:tc>
      </w:tr>
    </w:tbl>
    <w:p w:rsidR="00C04029" w:rsidRPr="006F781C" w:rsidRDefault="00C04029" w:rsidP="00C04029">
      <w:pPr>
        <w:rPr>
          <w:ins w:id="767" w:author="CATT" w:date="2023-08-02T10:25:00Z"/>
          <w:rFonts w:eastAsia="Malgun Gothic"/>
        </w:rPr>
      </w:pPr>
    </w:p>
    <w:p w:rsidR="00875916" w:rsidRDefault="00875916" w:rsidP="00875916">
      <w:pPr>
        <w:pStyle w:val="1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TP for 37.483</w:t>
      </w:r>
    </w:p>
    <w:p w:rsidR="00875916" w:rsidRPr="00D629EF" w:rsidRDefault="00875916" w:rsidP="00875916">
      <w:pPr>
        <w:pStyle w:val="4"/>
        <w:keepNext w:val="0"/>
        <w:keepLines w:val="0"/>
        <w:widowControl w:val="0"/>
      </w:pPr>
      <w:bookmarkStart w:id="768" w:name="_Toc20955657"/>
      <w:bookmarkStart w:id="769" w:name="_Toc29461100"/>
      <w:bookmarkStart w:id="770" w:name="_Toc29505832"/>
      <w:bookmarkStart w:id="771" w:name="_Toc36556357"/>
      <w:bookmarkStart w:id="772" w:name="_Toc45881844"/>
      <w:bookmarkStart w:id="773" w:name="_Toc51852485"/>
      <w:bookmarkStart w:id="774" w:name="_Toc56620436"/>
      <w:bookmarkStart w:id="775" w:name="_Toc64448076"/>
      <w:bookmarkStart w:id="776" w:name="_Toc74152852"/>
      <w:bookmarkStart w:id="777" w:name="_Toc88656278"/>
      <w:bookmarkStart w:id="778" w:name="_Toc88657337"/>
      <w:bookmarkStart w:id="779" w:name="_Toc105657431"/>
      <w:bookmarkStart w:id="780" w:name="_Toc106108812"/>
      <w:bookmarkStart w:id="781" w:name="_Toc112687915"/>
      <w:bookmarkStart w:id="782" w:name="_Toc138865896"/>
      <w:r w:rsidRPr="00D629EF">
        <w:t>9.3.3.2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Setup List</w:t>
      </w:r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</w:p>
    <w:p w:rsidR="00875916" w:rsidRPr="00D629EF" w:rsidRDefault="00875916" w:rsidP="00875916">
      <w:pPr>
        <w:widowControl w:val="0"/>
      </w:pPr>
      <w:r w:rsidRPr="00D629EF">
        <w:t>This IE contains PDU session resource related information used at Bearer Context Setup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5916" w:rsidRPr="00D629EF" w:rsidTr="007F312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-11" w:left="-22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="12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Del="00885225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60" w:left="12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131" w:left="262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202" w:left="404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202" w:left="404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202" w:left="404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202" w:left="404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75916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widowControl w:val="0"/>
              <w:spacing w:after="0"/>
              <w:ind w:leftChars="202" w:left="404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16" w:rsidRPr="00D629EF" w:rsidRDefault="00875916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60813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widowControl w:val="0"/>
              <w:spacing w:after="0"/>
              <w:ind w:leftChars="202" w:left="404"/>
              <w:rPr>
                <w:rFonts w:cs="Arial"/>
                <w:noProof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60813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widowControl w:val="0"/>
              <w:spacing w:after="0"/>
              <w:ind w:leftChars="202" w:left="404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cs="Arial"/>
                <w:noProof/>
                <w:sz w:val="18"/>
                <w:szCs w:val="18"/>
              </w:rPr>
              <w:t>&gt;&gt;</w:t>
            </w:r>
            <w:r w:rsidRPr="00D629EF">
              <w:rPr>
                <w:rFonts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60813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widowControl w:val="0"/>
              <w:spacing w:after="0"/>
              <w:ind w:leftChars="202" w:left="404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60813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widowControl w:val="0"/>
              <w:spacing w:after="0"/>
              <w:ind w:leftChars="202" w:left="404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60813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AC68FF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A77B1A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QoS flow mapping rule for the DRB has not been decided by </w:t>
            </w:r>
            <w:r w:rsidRPr="0060494F">
              <w:lastRenderedPageBreak/>
              <w:t>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360813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lastRenderedPageBreak/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FA52B0" w:rsidRDefault="00360813" w:rsidP="007F312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60494F" w:rsidRDefault="00360813" w:rsidP="007F3126">
            <w:pPr>
              <w:pStyle w:val="TAL"/>
              <w:keepNext w:val="0"/>
              <w:keepLines w:val="0"/>
              <w:widowControl w:val="0"/>
            </w:pPr>
            <w:r w:rsidRPr="00186E24">
              <w:rPr>
                <w:rFonts w:cs="Arial"/>
                <w:szCs w:val="18"/>
                <w:lang w:eastAsia="ja-JP"/>
              </w:rPr>
              <w:t>Indicates that the target gNB-CU-CP requests QoS flow remapping during an intra-system lossless handover as specified in TS 38.300 [4].</w:t>
            </w:r>
            <w:r w:rsidDel="00186E24">
              <w:rPr>
                <w:rFonts w:cs="Arial"/>
                <w:szCs w:val="18"/>
                <w:lang w:eastAsia="ja-JP"/>
              </w:rPr>
              <w:t xml:space="preserve">  </w:t>
            </w:r>
            <w:r>
              <w:rPr>
                <w:rFonts w:cs="Arial"/>
                <w:szCs w:val="18"/>
                <w:lang w:eastAsia="ja-JP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60813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L"/>
              <w:keepNext w:val="0"/>
              <w:keepLines w:val="0"/>
              <w:widowControl w:val="0"/>
              <w:ind w:leftChars="202" w:left="404"/>
              <w:rPr>
                <w:rFonts w:cs="Arial"/>
                <w:noProof/>
                <w:szCs w:val="18"/>
              </w:rPr>
            </w:pPr>
            <w:r w:rsidRPr="00D43CE6">
              <w:rPr>
                <w:rFonts w:cs="Arial"/>
                <w:noProof/>
                <w:szCs w:val="18"/>
              </w:rPr>
              <w:t>&gt;&gt;&gt;SDT Indicator</w:t>
            </w:r>
            <w:r>
              <w:rPr>
                <w:rFonts w:cs="Arial"/>
                <w:noProof/>
                <w:szCs w:val="18"/>
              </w:rPr>
              <w:t xml:space="preserve">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186E24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60813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60813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60813" w:rsidRPr="00D629EF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widowControl w:val="0"/>
              <w:spacing w:after="0"/>
              <w:ind w:leftChars="60" w:left="12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cs="Arial" w:hint="eastAsia"/>
                <w:noProof/>
                <w:sz w:val="18"/>
                <w:szCs w:val="18"/>
                <w:lang w:eastAsia="ja-JP"/>
              </w:rPr>
              <w:t>R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edundant PDU Session</w:t>
            </w:r>
            <w:r>
              <w:rPr>
                <w:rFonts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360813" w:rsidRPr="00D834BB" w:rsidTr="008759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875916" w:rsidRDefault="00360813" w:rsidP="00875916">
            <w:pPr>
              <w:widowControl w:val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783" w:author="CATT" w:date="2023-08-02T10:17:00Z">
              <w:r w:rsidRPr="00875916">
                <w:rPr>
                  <w:rFonts w:cs="Arial" w:hint="eastAsia"/>
                  <w:noProof/>
                  <w:sz w:val="18"/>
                  <w:szCs w:val="18"/>
                  <w:lang w:eastAsia="ja-JP"/>
                </w:rPr>
                <w:t>D</w:t>
              </w:r>
              <w:r w:rsidRPr="00875916">
                <w:rPr>
                  <w:rFonts w:cs="Arial"/>
                  <w:noProof/>
                  <w:sz w:val="18"/>
                  <w:szCs w:val="18"/>
                  <w:lang w:eastAsia="ja-JP"/>
                </w:rPr>
                <w:t>edicated QoS flow used for L4S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875916" w:rsidRDefault="00360813" w:rsidP="00875916">
            <w:pPr>
              <w:pStyle w:val="TAL"/>
              <w:keepNext w:val="0"/>
              <w:keepLines w:val="0"/>
              <w:widowControl w:val="0"/>
              <w:rPr>
                <w:ins w:id="784" w:author="CATT" w:date="2023-08-02T10:17:00Z"/>
                <w:rFonts w:eastAsia="Batang"/>
                <w:lang w:eastAsia="ja-JP"/>
              </w:rPr>
            </w:pPr>
            <w:ins w:id="785" w:author="CATT" w:date="2023-08-02T10:17:00Z">
              <w:r w:rsidRPr="0087591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875916" w:rsidRDefault="00360813" w:rsidP="00875916">
            <w:pPr>
              <w:pStyle w:val="TAL"/>
              <w:keepNext w:val="0"/>
              <w:keepLines w:val="0"/>
              <w:widowControl w:val="0"/>
              <w:rPr>
                <w:ins w:id="786" w:author="CATT" w:date="2023-08-02T10:17:00Z"/>
                <w:lang w:eastAsia="ja-JP"/>
              </w:rPr>
            </w:pPr>
            <w:ins w:id="787" w:author="CATT" w:date="2023-08-02T10:17:00Z">
              <w:r w:rsidRPr="00875916">
                <w:rPr>
                  <w:lang w:eastAsia="ja-JP"/>
                </w:rPr>
                <w:t>1..&lt;</w:t>
              </w:r>
              <w:proofErr w:type="spellStart"/>
              <w:r w:rsidRPr="00875916">
                <w:rPr>
                  <w:lang w:eastAsia="ja-JP"/>
                </w:rPr>
                <w:t>maxnoofQoSFlows</w:t>
              </w:r>
              <w:proofErr w:type="spellEnd"/>
              <w:r w:rsidRPr="00875916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875916" w:rsidRDefault="00360813" w:rsidP="00875916">
            <w:pPr>
              <w:pStyle w:val="TAL"/>
              <w:keepNext w:val="0"/>
              <w:keepLines w:val="0"/>
              <w:widowControl w:val="0"/>
              <w:rPr>
                <w:ins w:id="788" w:author="CATT" w:date="2023-08-02T10:17:00Z"/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875916" w:rsidRDefault="00360813" w:rsidP="00875916">
            <w:pPr>
              <w:pStyle w:val="TAL"/>
              <w:keepNext w:val="0"/>
              <w:keepLines w:val="0"/>
              <w:widowControl w:val="0"/>
              <w:rPr>
                <w:ins w:id="789" w:author="CATT" w:date="2023-08-02T10:17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834BB" w:rsidRDefault="00360813" w:rsidP="00875916">
            <w:pPr>
              <w:pStyle w:val="TAC"/>
              <w:keepNext w:val="0"/>
              <w:keepLines w:val="0"/>
              <w:widowControl w:val="0"/>
              <w:rPr>
                <w:ins w:id="790" w:author="CATT" w:date="2023-08-02T10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D834BB" w:rsidRDefault="00360813" w:rsidP="00875916">
            <w:pPr>
              <w:pStyle w:val="TAC"/>
              <w:keepNext w:val="0"/>
              <w:keepLines w:val="0"/>
              <w:widowControl w:val="0"/>
              <w:rPr>
                <w:ins w:id="791" w:author="CATT" w:date="2023-08-02T10:17:00Z"/>
                <w:lang w:eastAsia="ja-JP"/>
              </w:rPr>
            </w:pPr>
          </w:p>
        </w:tc>
      </w:tr>
      <w:tr w:rsidR="00360813" w:rsidRPr="001D2E49" w:rsidTr="008759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875916" w:rsidRDefault="00360813" w:rsidP="00875916">
            <w:pPr>
              <w:widowControl w:val="0"/>
              <w:ind w:leftChars="60" w:left="120"/>
              <w:rPr>
                <w:ins w:id="792" w:author="CATT" w:date="2023-08-02T10:17:00Z"/>
                <w:rFonts w:cs="Arial"/>
                <w:noProof/>
                <w:sz w:val="18"/>
                <w:szCs w:val="18"/>
                <w:lang w:eastAsia="ja-JP"/>
              </w:rPr>
            </w:pPr>
            <w:ins w:id="793" w:author="CATT" w:date="2023-08-02T10:17:00Z">
              <w:r w:rsidRPr="00875916">
                <w:rPr>
                  <w:rFonts w:cs="Arial"/>
                  <w:noProof/>
                  <w:sz w:val="18"/>
                  <w:szCs w:val="18"/>
                  <w:lang w:eastAsia="ja-JP"/>
                </w:rPr>
                <w:t>&gt;QoS Flow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875916" w:rsidRDefault="00360813" w:rsidP="00875916">
            <w:pPr>
              <w:pStyle w:val="TAL"/>
              <w:keepNext w:val="0"/>
              <w:keepLines w:val="0"/>
              <w:widowControl w:val="0"/>
              <w:rPr>
                <w:ins w:id="794" w:author="CATT" w:date="2023-08-02T10:17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875916" w:rsidRDefault="00360813" w:rsidP="00875916">
            <w:pPr>
              <w:pStyle w:val="TAL"/>
              <w:keepNext w:val="0"/>
              <w:keepLines w:val="0"/>
              <w:widowControl w:val="0"/>
              <w:rPr>
                <w:ins w:id="795" w:author="CATT" w:date="2023-08-02T10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875916" w:rsidRDefault="00360813" w:rsidP="00875916">
            <w:pPr>
              <w:pStyle w:val="TAL"/>
              <w:keepNext w:val="0"/>
              <w:keepLines w:val="0"/>
              <w:widowControl w:val="0"/>
              <w:rPr>
                <w:ins w:id="796" w:author="CATT" w:date="2023-08-02T10:17:00Z"/>
                <w:rFonts w:eastAsia="Batang"/>
              </w:rPr>
            </w:pPr>
            <w:ins w:id="797" w:author="CATT" w:date="2023-08-11T10:36:00Z">
              <w:r w:rsidRPr="00875916">
                <w:rPr>
                  <w:rFonts w:eastAsia="Batang"/>
                </w:rPr>
                <w:t>9.3.1.24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875916" w:rsidRDefault="00360813" w:rsidP="00875916">
            <w:pPr>
              <w:pStyle w:val="TAL"/>
              <w:keepNext w:val="0"/>
              <w:keepLines w:val="0"/>
              <w:widowControl w:val="0"/>
              <w:rPr>
                <w:ins w:id="798" w:author="CATT" w:date="2023-08-02T10:17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1D2E49" w:rsidRDefault="00360813" w:rsidP="00875916">
            <w:pPr>
              <w:pStyle w:val="TAC"/>
              <w:keepNext w:val="0"/>
              <w:keepLines w:val="0"/>
              <w:widowControl w:val="0"/>
              <w:rPr>
                <w:ins w:id="799" w:author="CATT" w:date="2023-08-02T10:17:00Z"/>
                <w:lang w:eastAsia="ja-JP"/>
              </w:rPr>
            </w:pPr>
            <w:ins w:id="800" w:author="CATT" w:date="2023-08-02T10:17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1D2E49" w:rsidRDefault="00360813" w:rsidP="00875916">
            <w:pPr>
              <w:pStyle w:val="TAC"/>
              <w:keepNext w:val="0"/>
              <w:keepLines w:val="0"/>
              <w:widowControl w:val="0"/>
              <w:rPr>
                <w:ins w:id="801" w:author="CATT" w:date="2023-08-02T10:17:00Z"/>
                <w:lang w:eastAsia="ja-JP"/>
              </w:rPr>
            </w:pPr>
          </w:p>
        </w:tc>
      </w:tr>
    </w:tbl>
    <w:p w:rsidR="00875916" w:rsidRPr="00D629EF" w:rsidRDefault="00875916" w:rsidP="00875916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5916" w:rsidRPr="00D629EF" w:rsidTr="007F3126">
        <w:trPr>
          <w:jc w:val="center"/>
        </w:trPr>
        <w:tc>
          <w:tcPr>
            <w:tcW w:w="3686" w:type="dxa"/>
          </w:tcPr>
          <w:p w:rsidR="00875916" w:rsidRPr="00D629EF" w:rsidRDefault="00875916" w:rsidP="007F3126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:rsidR="00875916" w:rsidRPr="00D629EF" w:rsidRDefault="00875916" w:rsidP="007F3126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875916" w:rsidRPr="00D629EF" w:rsidTr="007F3126">
        <w:trPr>
          <w:jc w:val="center"/>
        </w:trPr>
        <w:tc>
          <w:tcPr>
            <w:tcW w:w="3686" w:type="dxa"/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875916" w:rsidRPr="00D629EF" w:rsidTr="007F3126">
        <w:trPr>
          <w:jc w:val="center"/>
        </w:trPr>
        <w:tc>
          <w:tcPr>
            <w:tcW w:w="3686" w:type="dxa"/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:rsidR="00875916" w:rsidRPr="00D629EF" w:rsidRDefault="00875916" w:rsidP="007F3126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:rsidR="00360813" w:rsidRDefault="00360813" w:rsidP="00360813">
      <w:pPr>
        <w:pStyle w:val="4"/>
        <w:keepNext w:val="0"/>
        <w:keepLines w:val="0"/>
        <w:widowControl w:val="0"/>
      </w:pPr>
      <w:bookmarkStart w:id="802" w:name="_Toc20955606"/>
      <w:bookmarkStart w:id="803" w:name="_Toc29461044"/>
      <w:bookmarkStart w:id="804" w:name="_Toc29505776"/>
      <w:bookmarkStart w:id="805" w:name="_Toc36556301"/>
      <w:bookmarkStart w:id="806" w:name="_Toc45881765"/>
      <w:bookmarkStart w:id="807" w:name="_Toc51852404"/>
      <w:bookmarkStart w:id="808" w:name="_Toc56620355"/>
      <w:bookmarkStart w:id="809" w:name="_Toc64447995"/>
      <w:bookmarkStart w:id="810" w:name="_Toc74152770"/>
      <w:bookmarkStart w:id="811" w:name="_Toc88656195"/>
      <w:bookmarkStart w:id="812" w:name="_Toc88657254"/>
      <w:bookmarkStart w:id="813" w:name="_Toc105657315"/>
      <w:bookmarkStart w:id="814" w:name="_Toc106108696"/>
      <w:bookmarkStart w:id="815" w:name="_Toc112687789"/>
      <w:bookmarkStart w:id="816" w:name="_Toc138865767"/>
      <w:r w:rsidRPr="00D629EF">
        <w:t>9.3.1.25</w:t>
      </w:r>
      <w:r w:rsidRPr="00D629EF">
        <w:tab/>
        <w:t>QoS Flow QoS Parameters List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p w:rsidR="00360813" w:rsidRPr="001C7895" w:rsidRDefault="00360813" w:rsidP="00360813">
      <w:pPr>
        <w:widowControl w:val="0"/>
      </w:pPr>
      <w:r w:rsidRPr="00E20D0E">
        <w:t>This IE contains a list of QoS Flows including the QoS Flow parameters</w:t>
      </w:r>
      <w:r w:rsidRPr="00D629EF"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33"/>
        <w:gridCol w:w="1080"/>
        <w:gridCol w:w="21"/>
        <w:gridCol w:w="1059"/>
        <w:gridCol w:w="45"/>
        <w:gridCol w:w="1447"/>
        <w:gridCol w:w="20"/>
        <w:gridCol w:w="1681"/>
        <w:gridCol w:w="47"/>
        <w:gridCol w:w="1080"/>
        <w:gridCol w:w="7"/>
        <w:gridCol w:w="1073"/>
        <w:gridCol w:w="61"/>
      </w:tblGrid>
      <w:tr w:rsidR="00360813" w:rsidRPr="00D629EF" w:rsidTr="006F5055">
        <w:trPr>
          <w:gridAfter w:val="1"/>
          <w:wAfter w:w="61" w:type="dxa"/>
          <w:tblHeader/>
        </w:trPr>
        <w:tc>
          <w:tcPr>
            <w:tcW w:w="2160" w:type="dxa"/>
            <w:gridSpan w:val="2"/>
          </w:tcPr>
          <w:p w:rsidR="00360813" w:rsidRPr="00D629EF" w:rsidRDefault="00360813" w:rsidP="007F312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gridSpan w:val="3"/>
          </w:tcPr>
          <w:p w:rsidR="00360813" w:rsidRPr="00D629EF" w:rsidRDefault="00360813" w:rsidP="007F312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gridSpan w:val="2"/>
          </w:tcPr>
          <w:p w:rsidR="00360813" w:rsidRPr="00D629EF" w:rsidRDefault="00360813" w:rsidP="007F312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360813" w:rsidRPr="00D629EF" w:rsidTr="006F5055">
        <w:trPr>
          <w:gridAfter w:val="1"/>
          <w:wAfter w:w="61" w:type="dxa"/>
        </w:trPr>
        <w:tc>
          <w:tcPr>
            <w:tcW w:w="216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gridSpan w:val="3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60813" w:rsidRPr="00D629EF" w:rsidTr="006F5055">
        <w:trPr>
          <w:gridAfter w:val="1"/>
          <w:wAfter w:w="61" w:type="dxa"/>
        </w:trPr>
        <w:tc>
          <w:tcPr>
            <w:tcW w:w="216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</w:t>
            </w:r>
            <w:r>
              <w:rPr>
                <w:rFonts w:cs="Arial"/>
                <w:i/>
                <w:noProof/>
                <w:lang w:eastAsia="ja-JP"/>
              </w:rPr>
              <w:t>QoSF</w:t>
            </w:r>
            <w:r w:rsidRPr="00D629EF">
              <w:rPr>
                <w:rFonts w:cs="Arial"/>
                <w:i/>
                <w:noProof/>
                <w:lang w:eastAsia="ja-JP"/>
              </w:rPr>
              <w:t>lows&gt;</w:t>
            </w:r>
          </w:p>
        </w:tc>
        <w:tc>
          <w:tcPr>
            <w:tcW w:w="1512" w:type="dxa"/>
            <w:gridSpan w:val="3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60813" w:rsidRPr="00D629EF" w:rsidTr="006F5055">
        <w:trPr>
          <w:gridAfter w:val="1"/>
          <w:wAfter w:w="61" w:type="dxa"/>
        </w:trPr>
        <w:tc>
          <w:tcPr>
            <w:tcW w:w="216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gridSpan w:val="3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60813" w:rsidRPr="00D629EF" w:rsidTr="006F5055">
        <w:trPr>
          <w:gridAfter w:val="1"/>
          <w:wAfter w:w="61" w:type="dxa"/>
        </w:trPr>
        <w:tc>
          <w:tcPr>
            <w:tcW w:w="216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Level</w:t>
            </w:r>
            <w:r w:rsidRPr="00D629EF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gridSpan w:val="3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728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60813" w:rsidRPr="00D629EF" w:rsidTr="006F5055">
        <w:trPr>
          <w:gridAfter w:val="1"/>
          <w:wAfter w:w="61" w:type="dxa"/>
        </w:trPr>
        <w:tc>
          <w:tcPr>
            <w:tcW w:w="216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gridSpan w:val="3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728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>the uplink or downlink QoS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  <w:r>
              <w:rPr>
                <w:lang w:eastAsia="zh-CN"/>
              </w:rPr>
              <w:t xml:space="preserve">. </w:t>
            </w:r>
            <w:r w:rsidRPr="008C3F37">
              <w:rPr>
                <w:lang w:eastAsia="zh-CN"/>
              </w:rPr>
              <w:t xml:space="preserve">For MBS, this IE is associated with an MRB and always set to </w:t>
            </w:r>
            <w:r w:rsidRPr="00182A8C">
              <w:t>"</w:t>
            </w:r>
            <w:r w:rsidRPr="008C3F37">
              <w:rPr>
                <w:lang w:eastAsia="zh-CN"/>
              </w:rPr>
              <w:t>dl</w:t>
            </w:r>
            <w:r w:rsidRPr="00182A8C">
              <w:t>"</w:t>
            </w:r>
            <w:r>
              <w:t>.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60813" w:rsidRPr="00D629EF" w:rsidTr="006F5055">
        <w:trPr>
          <w:gridAfter w:val="1"/>
          <w:wAfter w:w="61" w:type="dxa"/>
        </w:trPr>
        <w:tc>
          <w:tcPr>
            <w:tcW w:w="216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&gt;&gt;</w:t>
            </w:r>
            <w:r w:rsidRPr="00353B04">
              <w:rPr>
                <w:rFonts w:eastAsia="Batang"/>
                <w:szCs w:val="22"/>
                <w:lang w:eastAsia="ja-JP"/>
              </w:rPr>
              <w:t xml:space="preserve">Redundant QoS Flow </w:t>
            </w:r>
            <w:r w:rsidRPr="0015200B">
              <w:rPr>
                <w:rFonts w:eastAsia="Batang"/>
                <w:szCs w:val="22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gridSpan w:val="3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9.3.1.74</w:t>
            </w:r>
          </w:p>
        </w:tc>
        <w:tc>
          <w:tcPr>
            <w:tcW w:w="1728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that this QoS flow is requested for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redundant transmission.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60813" w:rsidRPr="00D629EF" w:rsidTr="006F5055">
        <w:trPr>
          <w:gridAfter w:val="1"/>
          <w:wAfter w:w="61" w:type="dxa"/>
        </w:trPr>
        <w:tc>
          <w:tcPr>
            <w:tcW w:w="216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gridSpan w:val="3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9.3.1.75</w:t>
            </w:r>
          </w:p>
        </w:tc>
        <w:tc>
          <w:tcPr>
            <w:tcW w:w="1728" w:type="dxa"/>
            <w:gridSpan w:val="2"/>
          </w:tcPr>
          <w:p w:rsidR="00360813" w:rsidRPr="00D629EF" w:rsidRDefault="00360813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Traffic pattern information associated with the QFI.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Details in TS 23.501 [2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].</w:t>
            </w:r>
          </w:p>
        </w:tc>
        <w:tc>
          <w:tcPr>
            <w:tcW w:w="1080" w:type="dxa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gridSpan w:val="2"/>
          </w:tcPr>
          <w:p w:rsidR="00360813" w:rsidRPr="00D629EF" w:rsidRDefault="00360813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F5055" w:rsidRPr="00D834BB" w:rsidTr="006F5055">
        <w:tblPrEx>
          <w:tblLook w:val="04A0" w:firstRow="1" w:lastRow="0" w:firstColumn="1" w:lastColumn="0" w:noHBand="0" w:noVBand="1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Default="006F5055" w:rsidP="006F5055">
            <w:pPr>
              <w:pStyle w:val="TAL"/>
              <w:ind w:left="161"/>
              <w:rPr>
                <w:ins w:id="817" w:author="CATT" w:date="2023-07-31T15:49:00Z"/>
                <w:rFonts w:eastAsia="Batang"/>
                <w:lang w:eastAsia="ja-JP"/>
              </w:rPr>
            </w:pPr>
            <w:ins w:id="818" w:author="CATT" w:date="2023-07-31T15:49:00Z">
              <w:r w:rsidRPr="00B838C5">
                <w:rPr>
                  <w:rFonts w:eastAsia="Batang"/>
                  <w:lang w:eastAsia="ja-JP"/>
                </w:rPr>
                <w:lastRenderedPageBreak/>
                <w:t>&gt;</w:t>
              </w:r>
            </w:ins>
            <w:ins w:id="819" w:author="CATT" w:date="2023-08-02T10:13:00Z">
              <w:r w:rsidRPr="00B838C5">
                <w:rPr>
                  <w:rFonts w:eastAsia="Batang" w:hint="eastAsia"/>
                  <w:lang w:eastAsia="ja-JP"/>
                </w:rPr>
                <w:t>&gt;</w:t>
              </w:r>
            </w:ins>
            <w:ins w:id="820" w:author="CATT" w:date="2023-07-31T15:49:00Z">
              <w:r w:rsidRPr="00B838C5">
                <w:rPr>
                  <w:rFonts w:eastAsia="Batang" w:hint="eastAsia"/>
                  <w:lang w:eastAsia="ja-JP"/>
                </w:rPr>
                <w:t xml:space="preserve">PDU set </w:t>
              </w:r>
            </w:ins>
            <w:ins w:id="821" w:author="CATT" w:date="2023-08-11T11:09:00Z">
              <w:r>
                <w:rPr>
                  <w:rFonts w:eastAsiaTheme="minorEastAsia" w:hint="eastAsia"/>
                  <w:lang w:eastAsia="zh-CN"/>
                </w:rPr>
                <w:t xml:space="preserve">QoS Flow </w:t>
              </w:r>
            </w:ins>
            <w:ins w:id="822" w:author="CATT" w:date="2023-07-31T15:49:00Z">
              <w:r w:rsidRPr="00B838C5">
                <w:rPr>
                  <w:rFonts w:eastAsia="Batang"/>
                  <w:lang w:eastAsia="ja-JP"/>
                </w:rPr>
                <w:t>Item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Default="006F5055" w:rsidP="007F3126">
            <w:pPr>
              <w:pStyle w:val="TAL"/>
              <w:rPr>
                <w:ins w:id="823" w:author="CATT" w:date="2023-07-31T15:49:00Z"/>
                <w:rFonts w:eastAsia="Batang"/>
                <w:lang w:eastAsia="ja-JP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1D2E49" w:rsidRDefault="006F5055" w:rsidP="007F3126">
            <w:pPr>
              <w:pStyle w:val="TAL"/>
              <w:rPr>
                <w:ins w:id="824" w:author="CATT" w:date="2023-07-31T15:49:00Z"/>
                <w:lang w:eastAsia="ja-JP"/>
              </w:rPr>
            </w:pPr>
            <w:ins w:id="825" w:author="CATT" w:date="2023-07-31T15:49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PDUSet</w:t>
              </w:r>
              <w:r w:rsidRPr="001D2E49">
                <w:rPr>
                  <w:bCs/>
                  <w:i/>
                  <w:szCs w:val="18"/>
                  <w:lang w:eastAsia="ja-JP"/>
                </w:rPr>
                <w:t>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D834BB" w:rsidRDefault="006F5055" w:rsidP="007F3126">
            <w:pPr>
              <w:pStyle w:val="TAL"/>
              <w:rPr>
                <w:ins w:id="826" w:author="CATT" w:date="2023-07-31T15:49:00Z"/>
                <w:rFonts w:eastAsia="Malgun Gothic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D834BB" w:rsidRDefault="006F5055" w:rsidP="007F3126">
            <w:pPr>
              <w:pStyle w:val="TAL"/>
              <w:rPr>
                <w:ins w:id="827" w:author="CATT" w:date="2023-07-31T15:49:00Z"/>
                <w:rFonts w:eastAsia="Malgun Gothic"/>
              </w:rPr>
            </w:pPr>
          </w:p>
        </w:tc>
        <w:tc>
          <w:tcPr>
            <w:tcW w:w="1134" w:type="dxa"/>
            <w:gridSpan w:val="3"/>
          </w:tcPr>
          <w:p w:rsidR="006F5055" w:rsidRPr="00D629EF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</w:tcPr>
          <w:p w:rsidR="006F5055" w:rsidRPr="00D629EF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F5055" w:rsidRPr="001D2E49" w:rsidTr="006F5055">
        <w:tblPrEx>
          <w:tblLook w:val="04A0" w:firstRow="1" w:lastRow="0" w:firstColumn="1" w:lastColumn="0" w:noHBand="0" w:noVBand="1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055" w:rsidRPr="001D2E49" w:rsidRDefault="006F5055" w:rsidP="007F3126">
            <w:pPr>
              <w:pStyle w:val="TAL"/>
              <w:ind w:left="161"/>
              <w:rPr>
                <w:ins w:id="828" w:author="CATT" w:date="2023-07-31T15:50:00Z"/>
                <w:rFonts w:eastAsia="MS Mincho"/>
                <w:lang w:eastAsia="zh-CN"/>
              </w:rPr>
            </w:pPr>
            <w:ins w:id="829" w:author="CATT" w:date="2023-07-31T15:50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830" w:author="CATT" w:date="2023-08-02T10:13:00Z">
              <w:r>
                <w:rPr>
                  <w:rFonts w:eastAsiaTheme="minorEastAsia" w:hint="eastAsia"/>
                  <w:lang w:eastAsia="zh-CN"/>
                </w:rPr>
                <w:t>&gt;</w:t>
              </w:r>
            </w:ins>
            <w:ins w:id="831" w:author="CATT" w:date="2023-07-31T15:50:00Z">
              <w:r>
                <w:rPr>
                  <w:rFonts w:eastAsiaTheme="minorEastAsia" w:hint="eastAsia"/>
                  <w:lang w:eastAsia="zh-CN"/>
                </w:rPr>
                <w:t xml:space="preserve">PDU Set </w:t>
              </w:r>
              <w:r w:rsidRPr="001D2E49">
                <w:rPr>
                  <w:lang w:eastAsia="ja-JP"/>
                </w:rPr>
                <w:t>Identi</w:t>
              </w:r>
            </w:ins>
            <w:ins w:id="832" w:author="CATT" w:date="2023-07-31T15:57:00Z">
              <w:r>
                <w:rPr>
                  <w:rFonts w:hint="eastAsia"/>
                  <w:lang w:eastAsia="zh-CN"/>
                </w:rPr>
                <w:t>fication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055" w:rsidRPr="001D2E49" w:rsidRDefault="006F5055" w:rsidP="007F3126">
            <w:pPr>
              <w:pStyle w:val="TAL"/>
              <w:rPr>
                <w:ins w:id="833" w:author="CATT" w:date="2023-07-31T15:50:00Z"/>
                <w:lang w:eastAsia="ja-JP"/>
              </w:rPr>
            </w:pPr>
            <w:ins w:id="834" w:author="CATT" w:date="2023-07-31T15:50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1D2E49" w:rsidRDefault="006F5055" w:rsidP="007F3126">
            <w:pPr>
              <w:pStyle w:val="TAL"/>
              <w:rPr>
                <w:ins w:id="835" w:author="CATT" w:date="2023-07-31T15:50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055" w:rsidRPr="001D2E49" w:rsidRDefault="006F5055" w:rsidP="007F3126">
            <w:pPr>
              <w:pStyle w:val="TAL"/>
              <w:rPr>
                <w:ins w:id="836" w:author="CATT" w:date="2023-07-31T15:50:00Z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1D2E49" w:rsidRDefault="006F5055" w:rsidP="007F3126">
            <w:pPr>
              <w:pStyle w:val="TAL"/>
              <w:rPr>
                <w:ins w:id="837" w:author="CATT" w:date="2023-07-31T15:50:00Z"/>
                <w:lang w:eastAsia="zh-CN"/>
              </w:rPr>
            </w:pPr>
            <w:ins w:id="838" w:author="CATT" w:date="2023-07-31T15:57:00Z">
              <w:r w:rsidRPr="0036476D">
                <w:rPr>
                  <w:lang w:eastAsia="ja-JP"/>
                </w:rPr>
                <w:t>The PDU Set identification can be done by UPF implementation or by detecting RTP/SRTP header or payload</w:t>
              </w:r>
              <w:r>
                <w:rPr>
                  <w:rFonts w:hint="eastAsia"/>
                  <w:lang w:eastAsia="zh-CN"/>
                </w:rPr>
                <w:t xml:space="preserve"> as defined in TS26.522</w:t>
              </w:r>
            </w:ins>
          </w:p>
        </w:tc>
        <w:tc>
          <w:tcPr>
            <w:tcW w:w="1134" w:type="dxa"/>
            <w:gridSpan w:val="3"/>
          </w:tcPr>
          <w:p w:rsidR="006F5055" w:rsidRPr="00D629EF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</w:tcPr>
          <w:p w:rsidR="006F5055" w:rsidRPr="00D629EF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F5055" w:rsidRPr="001D2E49" w:rsidTr="006F5055">
        <w:tblPrEx>
          <w:tblLook w:val="04A0" w:firstRow="1" w:lastRow="0" w:firstColumn="1" w:lastColumn="0" w:noHBand="0" w:noVBand="1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055" w:rsidRPr="001D2E49" w:rsidRDefault="006F5055" w:rsidP="007F3126">
            <w:pPr>
              <w:pStyle w:val="TAL"/>
              <w:ind w:left="161"/>
              <w:rPr>
                <w:ins w:id="839" w:author="CATT" w:date="2023-07-31T15:50:00Z"/>
                <w:rFonts w:eastAsia="MS Mincho"/>
                <w:lang w:eastAsia="ja-JP"/>
              </w:rPr>
            </w:pPr>
            <w:ins w:id="840" w:author="CATT" w:date="2023-07-31T15:50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841" w:author="CATT" w:date="2023-08-02T10:15:00Z">
              <w:r>
                <w:rPr>
                  <w:rFonts w:eastAsiaTheme="minorEastAsia" w:hint="eastAsia"/>
                  <w:lang w:eastAsia="zh-CN"/>
                </w:rPr>
                <w:t>&gt;</w:t>
              </w:r>
            </w:ins>
            <w:ins w:id="842" w:author="CATT" w:date="2023-07-31T15:50:00Z">
              <w:r>
                <w:rPr>
                  <w:rFonts w:eastAsiaTheme="minorEastAsia" w:hint="eastAsia"/>
                  <w:lang w:eastAsia="zh-CN"/>
                </w:rPr>
                <w:t>PDU Set</w:t>
              </w:r>
              <w:r w:rsidRPr="001D2E49">
                <w:rPr>
                  <w:lang w:eastAsia="ja-JP"/>
                </w:rPr>
                <w:t xml:space="preserve"> QoS Parameters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055" w:rsidRPr="001D2E49" w:rsidRDefault="006F5055" w:rsidP="007F3126">
            <w:pPr>
              <w:pStyle w:val="TAL"/>
              <w:rPr>
                <w:ins w:id="843" w:author="CATT" w:date="2023-07-31T15:50:00Z"/>
                <w:lang w:eastAsia="ja-JP"/>
              </w:rPr>
            </w:pPr>
            <w:ins w:id="844" w:author="CATT" w:date="2023-07-31T15:50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1D2E49" w:rsidRDefault="006F5055" w:rsidP="007F3126">
            <w:pPr>
              <w:pStyle w:val="TAL"/>
              <w:rPr>
                <w:ins w:id="845" w:author="CATT" w:date="2023-07-31T15:50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055" w:rsidRPr="001D2E49" w:rsidRDefault="006F5055" w:rsidP="007F3126">
            <w:pPr>
              <w:pStyle w:val="TAL"/>
              <w:rPr>
                <w:ins w:id="846" w:author="CATT" w:date="2023-07-31T15:50:00Z"/>
                <w:lang w:eastAsia="zh-CN"/>
              </w:rPr>
            </w:pPr>
            <w:ins w:id="847" w:author="CATT" w:date="2023-07-31T15:50:00Z">
              <w:r w:rsidRPr="001D2E49">
                <w:rPr>
                  <w:lang w:eastAsia="ja-JP"/>
                </w:rPr>
                <w:t>9.3.1.</w:t>
              </w:r>
            </w:ins>
            <w:ins w:id="848" w:author="CATT" w:date="2023-07-31T16:39:00Z"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1D2E49" w:rsidRDefault="006F5055" w:rsidP="007F3126">
            <w:pPr>
              <w:pStyle w:val="TAL"/>
              <w:rPr>
                <w:ins w:id="849" w:author="CATT" w:date="2023-07-31T15:50:00Z"/>
                <w:lang w:eastAsia="ja-JP"/>
              </w:rPr>
            </w:pPr>
          </w:p>
        </w:tc>
        <w:tc>
          <w:tcPr>
            <w:tcW w:w="1134" w:type="dxa"/>
            <w:gridSpan w:val="3"/>
          </w:tcPr>
          <w:p w:rsidR="006F5055" w:rsidRPr="00D629EF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</w:tcPr>
          <w:p w:rsidR="006F5055" w:rsidRPr="00D629EF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F5055" w:rsidRPr="00843627" w:rsidTr="006F5055">
        <w:tblPrEx>
          <w:tblLook w:val="04A0" w:firstRow="1" w:lastRow="0" w:firstColumn="1" w:lastColumn="0" w:noHBand="0" w:noVBand="1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055" w:rsidRPr="00843627" w:rsidRDefault="006F5055" w:rsidP="007F3126">
            <w:pPr>
              <w:pStyle w:val="TAL"/>
              <w:ind w:left="161"/>
              <w:rPr>
                <w:ins w:id="850" w:author="CATT" w:date="2023-07-31T17:06:00Z"/>
                <w:rFonts w:eastAsiaTheme="minorEastAsia"/>
                <w:lang w:eastAsia="zh-CN"/>
              </w:rPr>
            </w:pPr>
            <w:ins w:id="851" w:author="CATT" w:date="2023-07-31T17:06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852" w:author="CATT" w:date="2023-08-02T10:15:00Z">
              <w:r>
                <w:rPr>
                  <w:rFonts w:eastAsiaTheme="minorEastAsia" w:hint="eastAsia"/>
                  <w:lang w:eastAsia="zh-CN"/>
                </w:rPr>
                <w:t>&gt;</w:t>
              </w:r>
            </w:ins>
            <w:ins w:id="853" w:author="CATT" w:date="2023-07-31T17:06:00Z">
              <w:r>
                <w:rPr>
                  <w:rFonts w:eastAsia="Batang"/>
                  <w:lang w:eastAsia="ja-JP"/>
                </w:rPr>
                <w:t>TSC Traffic Characteristics</w:t>
              </w:r>
              <w:r>
                <w:rPr>
                  <w:rFonts w:eastAsiaTheme="minorEastAsia" w:hint="eastAsia"/>
                  <w:lang w:eastAsia="zh-CN"/>
                </w:rPr>
                <w:t xml:space="preserve"> for XR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055" w:rsidRPr="001D2E49" w:rsidRDefault="006F5055" w:rsidP="007F3126">
            <w:pPr>
              <w:pStyle w:val="TAL"/>
              <w:rPr>
                <w:ins w:id="854" w:author="CATT" w:date="2023-07-31T17:06:00Z"/>
                <w:lang w:eastAsia="ja-JP"/>
              </w:rPr>
            </w:pPr>
            <w:ins w:id="855" w:author="CATT" w:date="2023-07-31T17:06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1D2E49" w:rsidRDefault="006F5055" w:rsidP="007F3126">
            <w:pPr>
              <w:pStyle w:val="TAL"/>
              <w:rPr>
                <w:ins w:id="856" w:author="CATT" w:date="2023-07-31T17:06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055" w:rsidRPr="001D2E49" w:rsidRDefault="006F5055" w:rsidP="00360813">
            <w:pPr>
              <w:pStyle w:val="TAL"/>
              <w:rPr>
                <w:ins w:id="857" w:author="CATT" w:date="2023-07-31T17:06:00Z"/>
                <w:lang w:eastAsia="zh-CN"/>
              </w:rPr>
            </w:pPr>
            <w:ins w:id="858" w:author="CATT" w:date="2023-07-31T17:06:00Z">
              <w:r w:rsidRPr="001D2E49">
                <w:rPr>
                  <w:lang w:eastAsia="ja-JP"/>
                </w:rPr>
                <w:t>9.3.1.</w:t>
              </w:r>
            </w:ins>
            <w:ins w:id="859" w:author="CATT" w:date="2023-08-11T10:54:00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843627" w:rsidRDefault="006F5055" w:rsidP="007F3126">
            <w:pPr>
              <w:pStyle w:val="TAL"/>
              <w:rPr>
                <w:ins w:id="860" w:author="CATT" w:date="2023-07-31T17:06:00Z"/>
                <w:rFonts w:eastAsiaTheme="minorEastAsia"/>
                <w:lang w:eastAsia="zh-CN"/>
              </w:rPr>
            </w:pPr>
            <w:ins w:id="861" w:author="CATT" w:date="2023-07-31T17:06:00Z">
              <w:r w:rsidRPr="00843EC0">
                <w:rPr>
                  <w:rFonts w:eastAsia="Malgun Gothic"/>
                </w:rPr>
                <w:t xml:space="preserve">This IE may be present in case of GBR </w:t>
              </w:r>
            </w:ins>
            <w:ins w:id="862" w:author="CATT" w:date="2023-07-31T17:07:00Z">
              <w:r>
                <w:rPr>
                  <w:rFonts w:eastAsiaTheme="minorEastAsia" w:hint="eastAsia"/>
                  <w:lang w:eastAsia="zh-CN"/>
                </w:rPr>
                <w:t>PDU set</w:t>
              </w:r>
            </w:ins>
            <w:ins w:id="863" w:author="CATT" w:date="2023-07-31T17:06:00Z">
              <w:r w:rsidRPr="00843EC0">
                <w:rPr>
                  <w:rFonts w:eastAsia="Malgun Gothic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and non-GBR </w:t>
              </w:r>
            </w:ins>
            <w:ins w:id="864" w:author="CATT" w:date="2023-07-31T17:07:00Z">
              <w:r>
                <w:rPr>
                  <w:rFonts w:eastAsiaTheme="minorEastAsia" w:hint="eastAsia"/>
                  <w:lang w:eastAsia="zh-CN"/>
                </w:rPr>
                <w:t>PDU set</w:t>
              </w:r>
            </w:ins>
          </w:p>
        </w:tc>
        <w:tc>
          <w:tcPr>
            <w:tcW w:w="1134" w:type="dxa"/>
            <w:gridSpan w:val="3"/>
          </w:tcPr>
          <w:p w:rsidR="006F5055" w:rsidRPr="00D629EF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</w:tcPr>
          <w:p w:rsidR="006F5055" w:rsidRPr="00D629EF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</w:tbl>
    <w:p w:rsidR="00360813" w:rsidRDefault="00360813" w:rsidP="00360813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6908ED" w:rsidRPr="001F5312" w:rsidTr="007F3126">
        <w:tc>
          <w:tcPr>
            <w:tcW w:w="3283" w:type="dxa"/>
          </w:tcPr>
          <w:p w:rsidR="006908ED" w:rsidRPr="001F5312" w:rsidRDefault="006908ED" w:rsidP="007F3126">
            <w:pPr>
              <w:pStyle w:val="TAH"/>
              <w:rPr>
                <w:ins w:id="865" w:author="CATT" w:date="2023-07-31T16:26:00Z"/>
                <w:rFonts w:cs="Arial"/>
                <w:lang w:eastAsia="ja-JP"/>
              </w:rPr>
            </w:pPr>
            <w:ins w:id="866" w:author="CATT" w:date="2023-07-31T16:26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3" w:type="dxa"/>
          </w:tcPr>
          <w:p w:rsidR="006908ED" w:rsidRPr="001F5312" w:rsidRDefault="006908ED" w:rsidP="007F3126">
            <w:pPr>
              <w:pStyle w:val="TAH"/>
              <w:rPr>
                <w:ins w:id="867" w:author="CATT" w:date="2023-07-31T16:26:00Z"/>
                <w:rFonts w:cs="Arial"/>
                <w:lang w:eastAsia="ja-JP"/>
              </w:rPr>
            </w:pPr>
            <w:ins w:id="868" w:author="CATT" w:date="2023-07-31T16:26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908ED" w:rsidRPr="001F5312" w:rsidTr="007F3126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1F5312" w:rsidRDefault="006908ED" w:rsidP="007F3126">
            <w:pPr>
              <w:pStyle w:val="TAL"/>
              <w:rPr>
                <w:ins w:id="869" w:author="CATT" w:date="2023-07-31T16:26:00Z"/>
                <w:lang w:eastAsia="ja-JP"/>
              </w:rPr>
            </w:pPr>
            <w:proofErr w:type="spellStart"/>
            <w:ins w:id="870" w:author="CATT" w:date="2023-07-31T16:26:00Z">
              <w:r w:rsidRPr="001F5312"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PDUSet</w:t>
              </w:r>
              <w:r w:rsidRPr="001F5312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1F5312" w:rsidRDefault="006908ED" w:rsidP="007F3126">
            <w:pPr>
              <w:pStyle w:val="TAL"/>
              <w:rPr>
                <w:ins w:id="871" w:author="CATT" w:date="2023-07-31T16:26:00Z"/>
                <w:lang w:eastAsia="ja-JP"/>
              </w:rPr>
            </w:pPr>
            <w:ins w:id="872" w:author="CATT" w:date="2023-07-31T16:26:00Z">
              <w:r w:rsidRPr="001F5312">
                <w:rPr>
                  <w:lang w:eastAsia="ja-JP"/>
                </w:rPr>
                <w:t xml:space="preserve">Maximum no. of </w:t>
              </w:r>
              <w:proofErr w:type="spellStart"/>
              <w:r>
                <w:rPr>
                  <w:rFonts w:hint="eastAsia"/>
                  <w:lang w:eastAsia="zh-CN"/>
                </w:rPr>
                <w:t>PDUSet</w:t>
              </w:r>
              <w:r w:rsidRPr="001F5312">
                <w:rPr>
                  <w:lang w:eastAsia="ja-JP"/>
                </w:rPr>
                <w:t>s</w:t>
              </w:r>
              <w:proofErr w:type="spellEnd"/>
              <w:r w:rsidRPr="001F5312">
                <w:rPr>
                  <w:lang w:eastAsia="ja-JP"/>
                </w:rPr>
                <w:t xml:space="preserve"> allowed </w:t>
              </w:r>
              <w:r w:rsidRPr="001F5312">
                <w:rPr>
                  <w:rFonts w:hint="eastAsia"/>
                  <w:lang w:eastAsia="ja-JP"/>
                </w:rPr>
                <w:t xml:space="preserve">within </w:t>
              </w:r>
              <w:r w:rsidRPr="001F5312"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QoS flow</w:t>
              </w:r>
              <w:r w:rsidRPr="001F5312">
                <w:rPr>
                  <w:lang w:eastAsia="ja-JP"/>
                </w:rPr>
                <w:t>. Value is 32.</w:t>
              </w:r>
            </w:ins>
          </w:p>
        </w:tc>
      </w:tr>
    </w:tbl>
    <w:p w:rsidR="006908ED" w:rsidRPr="00360813" w:rsidRDefault="006908ED" w:rsidP="00360813"/>
    <w:p w:rsidR="00360813" w:rsidRDefault="00360813" w:rsidP="00360813">
      <w:pPr>
        <w:pStyle w:val="4"/>
        <w:rPr>
          <w:ins w:id="873" w:author="CATT" w:date="2023-08-11T10:45:00Z"/>
          <w:lang w:eastAsia="zh-CN"/>
        </w:rPr>
      </w:pPr>
      <w:ins w:id="874" w:author="CATT" w:date="2023-08-11T10:45:00Z">
        <w:r w:rsidRPr="0036476D">
          <w:t>9.3.1</w:t>
        </w:r>
        <w:proofErr w:type="gramStart"/>
        <w:r w:rsidRPr="0036476D">
          <w:t>.</w:t>
        </w:r>
        <w:r>
          <w:rPr>
            <w:rFonts w:hint="eastAsia"/>
            <w:lang w:eastAsia="zh-CN"/>
          </w:rPr>
          <w:t>a</w:t>
        </w:r>
        <w:proofErr w:type="gramEnd"/>
        <w:r w:rsidRPr="003E1499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PDU Set</w:t>
        </w:r>
        <w:r w:rsidRPr="001D2E49">
          <w:rPr>
            <w:lang w:eastAsia="ja-JP"/>
          </w:rPr>
          <w:t xml:space="preserve"> QoS Parameters</w:t>
        </w:r>
      </w:ins>
    </w:p>
    <w:p w:rsidR="00360813" w:rsidRDefault="00360813" w:rsidP="00360813">
      <w:pPr>
        <w:rPr>
          <w:ins w:id="875" w:author="CATT" w:date="2023-08-11T10:45:00Z"/>
        </w:rPr>
      </w:pPr>
      <w:ins w:id="876" w:author="CATT" w:date="2023-08-11T10:45:00Z">
        <w:r w:rsidRPr="001D2E49">
          <w:t xml:space="preserve">This IE defines the QoS parameters to be applied to a </w:t>
        </w:r>
        <w:r>
          <w:rPr>
            <w:rFonts w:hint="eastAsia"/>
          </w:rPr>
          <w:t>PDU set</w:t>
        </w:r>
        <w:r w:rsidRPr="001D2E49">
          <w:t>.</w:t>
        </w:r>
      </w:ins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2"/>
        <w:gridCol w:w="1305"/>
        <w:gridCol w:w="1378"/>
        <w:gridCol w:w="2030"/>
        <w:gridCol w:w="2248"/>
      </w:tblGrid>
      <w:tr w:rsidR="00360813" w:rsidRPr="001D2E49" w:rsidTr="007F3126">
        <w:trPr>
          <w:jc w:val="center"/>
          <w:ins w:id="877" w:author="CATT" w:date="2023-08-11T10:45:00Z"/>
        </w:trPr>
        <w:tc>
          <w:tcPr>
            <w:tcW w:w="2902" w:type="dxa"/>
          </w:tcPr>
          <w:p w:rsidR="00360813" w:rsidRPr="001D2E49" w:rsidRDefault="00360813" w:rsidP="007F3126">
            <w:pPr>
              <w:pStyle w:val="TAH"/>
              <w:rPr>
                <w:ins w:id="878" w:author="CATT" w:date="2023-08-11T10:45:00Z"/>
                <w:rFonts w:cs="Arial"/>
                <w:lang w:eastAsia="ja-JP"/>
              </w:rPr>
            </w:pPr>
            <w:ins w:id="879" w:author="CATT" w:date="2023-08-11T10:45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305" w:type="dxa"/>
          </w:tcPr>
          <w:p w:rsidR="00360813" w:rsidRPr="001D2E49" w:rsidRDefault="00360813" w:rsidP="007F3126">
            <w:pPr>
              <w:pStyle w:val="TAH"/>
              <w:rPr>
                <w:ins w:id="880" w:author="CATT" w:date="2023-08-11T10:45:00Z"/>
                <w:rFonts w:cs="Arial"/>
                <w:lang w:eastAsia="ja-JP"/>
              </w:rPr>
            </w:pPr>
            <w:ins w:id="881" w:author="CATT" w:date="2023-08-11T10:45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78" w:type="dxa"/>
          </w:tcPr>
          <w:p w:rsidR="00360813" w:rsidRPr="001D2E49" w:rsidRDefault="00360813" w:rsidP="007F3126">
            <w:pPr>
              <w:pStyle w:val="TAH"/>
              <w:rPr>
                <w:ins w:id="882" w:author="CATT" w:date="2023-08-11T10:45:00Z"/>
                <w:rFonts w:cs="Arial"/>
                <w:lang w:eastAsia="ja-JP"/>
              </w:rPr>
            </w:pPr>
            <w:ins w:id="883" w:author="CATT" w:date="2023-08-11T10:45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030" w:type="dxa"/>
          </w:tcPr>
          <w:p w:rsidR="00360813" w:rsidRPr="001D2E49" w:rsidRDefault="00360813" w:rsidP="007F3126">
            <w:pPr>
              <w:pStyle w:val="TAH"/>
              <w:rPr>
                <w:ins w:id="884" w:author="CATT" w:date="2023-08-11T10:45:00Z"/>
                <w:rFonts w:cs="Arial"/>
                <w:lang w:eastAsia="ja-JP"/>
              </w:rPr>
            </w:pPr>
            <w:ins w:id="885" w:author="CATT" w:date="2023-08-11T10:45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248" w:type="dxa"/>
          </w:tcPr>
          <w:p w:rsidR="00360813" w:rsidRPr="001D2E49" w:rsidRDefault="00360813" w:rsidP="007F3126">
            <w:pPr>
              <w:pStyle w:val="TAH"/>
              <w:rPr>
                <w:ins w:id="886" w:author="CATT" w:date="2023-08-11T10:45:00Z"/>
                <w:rFonts w:cs="Arial"/>
                <w:lang w:eastAsia="ja-JP"/>
              </w:rPr>
            </w:pPr>
            <w:ins w:id="887" w:author="CATT" w:date="2023-08-11T10:45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60813" w:rsidRPr="001D2E49" w:rsidTr="007F3126">
        <w:trPr>
          <w:jc w:val="center"/>
          <w:ins w:id="888" w:author="CATT" w:date="2023-08-11T10:45:00Z"/>
        </w:trPr>
        <w:tc>
          <w:tcPr>
            <w:tcW w:w="2902" w:type="dxa"/>
          </w:tcPr>
          <w:p w:rsidR="00360813" w:rsidRPr="00384F78" w:rsidRDefault="00360813" w:rsidP="007F3126">
            <w:pPr>
              <w:pStyle w:val="TAH"/>
              <w:jc w:val="left"/>
              <w:rPr>
                <w:ins w:id="889" w:author="CATT" w:date="2023-08-11T10:45:00Z"/>
                <w:rFonts w:cs="Arial"/>
                <w:b w:val="0"/>
                <w:lang w:eastAsia="ja-JP"/>
              </w:rPr>
            </w:pPr>
            <w:ins w:id="890" w:author="CATT" w:date="2023-08-11T10:45:00Z">
              <w:r w:rsidRPr="00384F78">
                <w:rPr>
                  <w:b w:val="0"/>
                </w:rPr>
                <w:t>PDU Set Delay Budget</w:t>
              </w:r>
            </w:ins>
          </w:p>
        </w:tc>
        <w:tc>
          <w:tcPr>
            <w:tcW w:w="1305" w:type="dxa"/>
          </w:tcPr>
          <w:p w:rsidR="00360813" w:rsidRPr="00384F78" w:rsidRDefault="00360813" w:rsidP="007F3126">
            <w:pPr>
              <w:pStyle w:val="TAH"/>
              <w:jc w:val="left"/>
              <w:rPr>
                <w:ins w:id="891" w:author="CATT" w:date="2023-08-11T10:45:00Z"/>
                <w:rFonts w:cs="Arial"/>
                <w:b w:val="0"/>
                <w:lang w:eastAsia="zh-CN"/>
              </w:rPr>
            </w:pPr>
            <w:ins w:id="892" w:author="CATT" w:date="2023-08-11T10:45:00Z">
              <w:r>
                <w:rPr>
                  <w:rFonts w:cs="Arial"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78" w:type="dxa"/>
          </w:tcPr>
          <w:p w:rsidR="00360813" w:rsidRPr="00384F78" w:rsidRDefault="00360813" w:rsidP="007F3126">
            <w:pPr>
              <w:pStyle w:val="TAH"/>
              <w:jc w:val="left"/>
              <w:rPr>
                <w:ins w:id="893" w:author="CATT" w:date="2023-08-11T10:45:00Z"/>
                <w:rFonts w:cs="Arial"/>
                <w:b w:val="0"/>
                <w:lang w:eastAsia="ja-JP"/>
              </w:rPr>
            </w:pPr>
          </w:p>
        </w:tc>
        <w:tc>
          <w:tcPr>
            <w:tcW w:w="2030" w:type="dxa"/>
          </w:tcPr>
          <w:p w:rsidR="00360813" w:rsidRPr="00384F78" w:rsidRDefault="00360813" w:rsidP="007F3126">
            <w:pPr>
              <w:pStyle w:val="TAH"/>
              <w:jc w:val="left"/>
              <w:rPr>
                <w:ins w:id="894" w:author="CATT" w:date="2023-08-11T10:45:00Z"/>
                <w:rFonts w:cs="Arial"/>
                <w:b w:val="0"/>
                <w:lang w:eastAsia="ja-JP"/>
              </w:rPr>
            </w:pPr>
            <w:ins w:id="895" w:author="CATT" w:date="2023-08-11T10:45:00Z">
              <w:r w:rsidRPr="00384F78">
                <w:rPr>
                  <w:rFonts w:cs="Arial"/>
                  <w:b w:val="0"/>
                  <w:lang w:eastAsia="ja-JP"/>
                </w:rPr>
                <w:t>9.3.1.</w:t>
              </w:r>
              <w:r>
                <w:rPr>
                  <w:rFonts w:cs="Arial" w:hint="eastAsia"/>
                  <w:b w:val="0"/>
                  <w:lang w:eastAsia="zh-CN"/>
                </w:rPr>
                <w:t>f</w:t>
              </w:r>
            </w:ins>
          </w:p>
        </w:tc>
        <w:tc>
          <w:tcPr>
            <w:tcW w:w="2248" w:type="dxa"/>
          </w:tcPr>
          <w:p w:rsidR="00360813" w:rsidRPr="00384F78" w:rsidRDefault="00360813" w:rsidP="007F3126">
            <w:pPr>
              <w:pStyle w:val="TAH"/>
              <w:jc w:val="left"/>
              <w:rPr>
                <w:ins w:id="896" w:author="CATT" w:date="2023-08-11T10:45:00Z"/>
                <w:rFonts w:cs="Arial"/>
                <w:b w:val="0"/>
                <w:lang w:eastAsia="ja-JP"/>
              </w:rPr>
            </w:pPr>
            <w:ins w:id="897" w:author="CATT" w:date="2023-08-11T10:45:00Z">
              <w:r w:rsidRPr="00384F78">
                <w:rPr>
                  <w:b w:val="0"/>
                </w:rPr>
                <w:t>PDU Set Delay Budget</w:t>
              </w:r>
              <w:r w:rsidRPr="00384F78">
                <w:rPr>
                  <w:rFonts w:cs="Arial"/>
                  <w:b w:val="0"/>
                  <w:lang w:eastAsia="ja-JP"/>
                </w:rPr>
                <w:t xml:space="preserve"> is specified in TS 23.501 [9].</w:t>
              </w:r>
            </w:ins>
          </w:p>
        </w:tc>
      </w:tr>
      <w:tr w:rsidR="00360813" w:rsidRPr="001D2E49" w:rsidTr="007F3126">
        <w:trPr>
          <w:jc w:val="center"/>
          <w:ins w:id="898" w:author="CATT" w:date="2023-08-11T10:45:00Z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384F78" w:rsidRDefault="00360813" w:rsidP="007F3126">
            <w:pPr>
              <w:pStyle w:val="TAH"/>
              <w:jc w:val="left"/>
              <w:rPr>
                <w:ins w:id="899" w:author="CATT" w:date="2023-08-11T10:45:00Z"/>
                <w:b w:val="0"/>
              </w:rPr>
            </w:pPr>
            <w:ins w:id="900" w:author="CATT" w:date="2023-08-11T10:45:00Z">
              <w:r w:rsidRPr="00384F78">
                <w:rPr>
                  <w:b w:val="0"/>
                </w:rPr>
                <w:t>PDU Set Error Rate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384F78" w:rsidRDefault="00360813" w:rsidP="007F3126">
            <w:pPr>
              <w:pStyle w:val="TAH"/>
              <w:jc w:val="left"/>
              <w:rPr>
                <w:ins w:id="901" w:author="CATT" w:date="2023-08-11T10:45:00Z"/>
                <w:rFonts w:cs="Arial"/>
                <w:b w:val="0"/>
                <w:lang w:eastAsia="zh-CN"/>
              </w:rPr>
            </w:pPr>
            <w:ins w:id="902" w:author="CATT" w:date="2023-08-11T10:45:00Z">
              <w:r w:rsidRPr="00384F78">
                <w:rPr>
                  <w:rFonts w:cs="Arial"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384F78" w:rsidRDefault="00360813" w:rsidP="007F3126">
            <w:pPr>
              <w:pStyle w:val="TAH"/>
              <w:jc w:val="left"/>
              <w:rPr>
                <w:ins w:id="903" w:author="CATT" w:date="2023-08-11T10:45:00Z"/>
                <w:rFonts w:cs="Arial"/>
                <w:b w:val="0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F845F4" w:rsidRDefault="00360813" w:rsidP="007F3126">
            <w:pPr>
              <w:pStyle w:val="TAH"/>
              <w:jc w:val="left"/>
              <w:rPr>
                <w:ins w:id="904" w:author="CATT" w:date="2023-08-11T10:45:00Z"/>
                <w:rFonts w:eastAsiaTheme="minorEastAsia" w:cs="Arial"/>
                <w:b w:val="0"/>
                <w:lang w:eastAsia="zh-CN"/>
              </w:rPr>
            </w:pPr>
            <w:ins w:id="905" w:author="CATT" w:date="2023-08-11T10:45:00Z">
              <w:r w:rsidRPr="00384F78">
                <w:rPr>
                  <w:rFonts w:eastAsia="Batang"/>
                  <w:b w:val="0"/>
                </w:rPr>
                <w:t>9.3.1.</w:t>
              </w:r>
              <w:r>
                <w:rPr>
                  <w:rFonts w:eastAsiaTheme="minorEastAsia" w:hint="eastAsia"/>
                  <w:b w:val="0"/>
                  <w:lang w:eastAsia="zh-CN"/>
                </w:rPr>
                <w:t>g</w:t>
              </w:r>
            </w:ins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384F78" w:rsidRDefault="00360813" w:rsidP="007F3126">
            <w:pPr>
              <w:pStyle w:val="TAH"/>
              <w:jc w:val="left"/>
              <w:rPr>
                <w:ins w:id="906" w:author="CATT" w:date="2023-08-11T10:45:00Z"/>
                <w:rFonts w:cs="Arial"/>
                <w:b w:val="0"/>
                <w:lang w:eastAsia="ja-JP"/>
              </w:rPr>
            </w:pPr>
            <w:ins w:id="907" w:author="CATT" w:date="2023-08-11T10:45:00Z">
              <w:r w:rsidRPr="00384F78">
                <w:rPr>
                  <w:b w:val="0"/>
                </w:rPr>
                <w:t>PDU Set Error Rate</w:t>
              </w:r>
              <w:r w:rsidRPr="00384F78">
                <w:rPr>
                  <w:rFonts w:cs="Arial"/>
                  <w:b w:val="0"/>
                  <w:lang w:eastAsia="ja-JP"/>
                </w:rPr>
                <w:t xml:space="preserve"> is specified in TS 23.501 [9].</w:t>
              </w:r>
            </w:ins>
          </w:p>
        </w:tc>
      </w:tr>
      <w:tr w:rsidR="00360813" w:rsidRPr="001D2E49" w:rsidTr="007F3126">
        <w:trPr>
          <w:jc w:val="center"/>
          <w:ins w:id="908" w:author="CATT" w:date="2023-08-11T10:45:00Z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384F78" w:rsidRDefault="00360813" w:rsidP="007F3126">
            <w:pPr>
              <w:pStyle w:val="TAH"/>
              <w:jc w:val="left"/>
              <w:rPr>
                <w:ins w:id="909" w:author="CATT" w:date="2023-08-11T10:45:00Z"/>
                <w:b w:val="0"/>
              </w:rPr>
            </w:pPr>
            <w:ins w:id="910" w:author="CATT" w:date="2023-08-11T10:45:00Z">
              <w:r w:rsidRPr="00384F78">
                <w:rPr>
                  <w:b w:val="0"/>
                </w:rPr>
                <w:t>PDU Set Integrated Handling Information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384F78" w:rsidRDefault="00360813" w:rsidP="007F3126">
            <w:pPr>
              <w:pStyle w:val="TAH"/>
              <w:jc w:val="left"/>
              <w:rPr>
                <w:ins w:id="911" w:author="CATT" w:date="2023-08-11T10:45:00Z"/>
                <w:rFonts w:cs="Arial"/>
                <w:b w:val="0"/>
                <w:lang w:eastAsia="zh-CN"/>
              </w:rPr>
            </w:pPr>
            <w:ins w:id="912" w:author="CATT" w:date="2023-08-11T10:45:00Z">
              <w:r w:rsidRPr="00384F78">
                <w:rPr>
                  <w:rFonts w:cs="Arial"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384F78" w:rsidRDefault="00360813" w:rsidP="007F3126">
            <w:pPr>
              <w:pStyle w:val="TAH"/>
              <w:jc w:val="left"/>
              <w:rPr>
                <w:ins w:id="913" w:author="CATT" w:date="2023-08-11T10:45:00Z"/>
                <w:rFonts w:cs="Arial"/>
                <w:b w:val="0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384F78" w:rsidRDefault="00360813" w:rsidP="007F3126">
            <w:pPr>
              <w:pStyle w:val="TAH"/>
              <w:jc w:val="left"/>
              <w:rPr>
                <w:ins w:id="914" w:author="CATT" w:date="2023-08-11T10:45:00Z"/>
                <w:rFonts w:cs="Arial"/>
                <w:b w:val="0"/>
                <w:lang w:eastAsia="ja-JP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13" w:rsidRPr="00384F78" w:rsidRDefault="00360813" w:rsidP="007F3126">
            <w:pPr>
              <w:pStyle w:val="TAH"/>
              <w:jc w:val="left"/>
              <w:rPr>
                <w:ins w:id="915" w:author="CATT" w:date="2023-08-11T10:45:00Z"/>
                <w:rFonts w:cs="Arial"/>
                <w:b w:val="0"/>
                <w:lang w:eastAsia="ja-JP"/>
              </w:rPr>
            </w:pPr>
            <w:ins w:id="916" w:author="CATT" w:date="2023-08-11T10:45:00Z">
              <w:r w:rsidRPr="00F845F4">
                <w:rPr>
                  <w:rFonts w:cs="Arial"/>
                  <w:b w:val="0"/>
                  <w:lang w:eastAsia="ja-JP"/>
                </w:rPr>
                <w:t>Indicates whether all PDUs of the PDU Set are needed for the usage of PDU Set by application layer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as </w:t>
              </w:r>
              <w:r>
                <w:rPr>
                  <w:rFonts w:cs="Arial"/>
                  <w:b w:val="0"/>
                  <w:lang w:eastAsia="zh-CN"/>
                </w:rPr>
                <w:t>specified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in</w:t>
              </w:r>
              <w:r w:rsidRPr="00384F78">
                <w:rPr>
                  <w:rFonts w:cs="Arial"/>
                  <w:b w:val="0"/>
                  <w:lang w:eastAsia="ja-JP"/>
                </w:rPr>
                <w:t xml:space="preserve"> TS 23.501 [9]</w:t>
              </w:r>
              <w:r w:rsidRPr="00F845F4">
                <w:rPr>
                  <w:rFonts w:cs="Arial"/>
                  <w:b w:val="0"/>
                  <w:lang w:eastAsia="ja-JP"/>
                </w:rPr>
                <w:t>.</w:t>
              </w:r>
            </w:ins>
          </w:p>
        </w:tc>
      </w:tr>
    </w:tbl>
    <w:p w:rsidR="00875916" w:rsidRPr="00360813" w:rsidRDefault="00875916" w:rsidP="00875916">
      <w:pPr>
        <w:widowControl w:val="0"/>
      </w:pPr>
    </w:p>
    <w:p w:rsidR="00360813" w:rsidRDefault="00360813" w:rsidP="00360813">
      <w:pPr>
        <w:pStyle w:val="4"/>
        <w:rPr>
          <w:ins w:id="917" w:author="CATT" w:date="2023-08-11T10:54:00Z"/>
          <w:rFonts w:eastAsiaTheme="minorEastAsia"/>
          <w:lang w:eastAsia="zh-CN"/>
        </w:rPr>
      </w:pPr>
      <w:ins w:id="918" w:author="CATT" w:date="2023-08-11T10:54:00Z">
        <w:r w:rsidRPr="00843627">
          <w:rPr>
            <w:rFonts w:eastAsia="Batang"/>
            <w:lang w:eastAsia="ja-JP"/>
          </w:rPr>
          <w:t>9.3.1</w:t>
        </w:r>
        <w:proofErr w:type="gramStart"/>
        <w:r w:rsidRPr="00843627">
          <w:rPr>
            <w:rFonts w:eastAsia="Batang"/>
            <w:lang w:eastAsia="ja-JP"/>
          </w:rPr>
          <w:t>.</w:t>
        </w:r>
        <w:r>
          <w:rPr>
            <w:rFonts w:eastAsiaTheme="minorEastAsia" w:hint="eastAsia"/>
            <w:lang w:eastAsia="zh-CN"/>
          </w:rPr>
          <w:t>b</w:t>
        </w:r>
        <w:proofErr w:type="gramEnd"/>
        <w:r w:rsidRPr="00843627">
          <w:rPr>
            <w:rFonts w:eastAsia="Batang"/>
            <w:lang w:eastAsia="ja-JP"/>
          </w:rPr>
          <w:t xml:space="preserve"> TSC Traffic Characteristics for XR</w:t>
        </w:r>
      </w:ins>
    </w:p>
    <w:p w:rsidR="00360813" w:rsidRPr="00E67E0D" w:rsidRDefault="00360813" w:rsidP="00360813">
      <w:pPr>
        <w:rPr>
          <w:ins w:id="919" w:author="CATT" w:date="2023-08-11T10:54:00Z"/>
        </w:rPr>
      </w:pPr>
      <w:ins w:id="920" w:author="CATT" w:date="2023-08-11T10:54:00Z">
        <w:r w:rsidRPr="00E67E0D">
          <w:t xml:space="preserve">This IE </w:t>
        </w:r>
        <w:r>
          <w:t>provides the traffic characteristics of TSC QoS flows</w:t>
        </w:r>
        <w:r>
          <w:rPr>
            <w:rFonts w:hint="eastAsia"/>
          </w:rPr>
          <w:t xml:space="preserve"> for XR</w:t>
        </w:r>
        <w:r w:rsidRPr="00E67E0D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360813" w:rsidRPr="00E67E0D" w:rsidTr="007F3126">
        <w:trPr>
          <w:ins w:id="921" w:author="CATT" w:date="2023-08-11T10:54:00Z"/>
        </w:trPr>
        <w:tc>
          <w:tcPr>
            <w:tcW w:w="2551" w:type="dxa"/>
          </w:tcPr>
          <w:p w:rsidR="00360813" w:rsidRPr="00E67E0D" w:rsidRDefault="00360813" w:rsidP="007F3126">
            <w:pPr>
              <w:pStyle w:val="TAH"/>
              <w:rPr>
                <w:ins w:id="922" w:author="CATT" w:date="2023-08-11T10:54:00Z"/>
                <w:rFonts w:cs="Arial"/>
                <w:lang w:eastAsia="ja-JP"/>
              </w:rPr>
            </w:pPr>
            <w:ins w:id="923" w:author="CATT" w:date="2023-08-11T10:5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360813" w:rsidRPr="00E67E0D" w:rsidRDefault="00360813" w:rsidP="007F3126">
            <w:pPr>
              <w:pStyle w:val="TAH"/>
              <w:rPr>
                <w:ins w:id="924" w:author="CATT" w:date="2023-08-11T10:54:00Z"/>
                <w:rFonts w:cs="Arial"/>
                <w:lang w:eastAsia="ja-JP"/>
              </w:rPr>
            </w:pPr>
            <w:ins w:id="925" w:author="CATT" w:date="2023-08-11T10:5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360813" w:rsidRPr="00E67E0D" w:rsidRDefault="00360813" w:rsidP="007F3126">
            <w:pPr>
              <w:pStyle w:val="TAH"/>
              <w:rPr>
                <w:ins w:id="926" w:author="CATT" w:date="2023-08-11T10:54:00Z"/>
                <w:rFonts w:cs="Arial"/>
                <w:lang w:eastAsia="ja-JP"/>
              </w:rPr>
            </w:pPr>
            <w:ins w:id="927" w:author="CATT" w:date="2023-08-11T10:5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360813" w:rsidRPr="00E67E0D" w:rsidRDefault="00360813" w:rsidP="007F3126">
            <w:pPr>
              <w:pStyle w:val="TAH"/>
              <w:rPr>
                <w:ins w:id="928" w:author="CATT" w:date="2023-08-11T10:54:00Z"/>
                <w:rFonts w:cs="Arial"/>
                <w:lang w:eastAsia="ja-JP"/>
              </w:rPr>
            </w:pPr>
            <w:ins w:id="929" w:author="CATT" w:date="2023-08-11T10:5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360813" w:rsidRPr="00E67E0D" w:rsidRDefault="00360813" w:rsidP="007F3126">
            <w:pPr>
              <w:pStyle w:val="TAH"/>
              <w:rPr>
                <w:ins w:id="930" w:author="CATT" w:date="2023-08-11T10:54:00Z"/>
                <w:rFonts w:cs="Arial"/>
                <w:lang w:eastAsia="ja-JP"/>
              </w:rPr>
            </w:pPr>
            <w:ins w:id="931" w:author="CATT" w:date="2023-08-11T10:5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60813" w:rsidRPr="00E67E0D" w:rsidTr="007F3126">
        <w:trPr>
          <w:ins w:id="932" w:author="CATT" w:date="2023-08-11T10:54:00Z"/>
        </w:trPr>
        <w:tc>
          <w:tcPr>
            <w:tcW w:w="2551" w:type="dxa"/>
          </w:tcPr>
          <w:p w:rsidR="00360813" w:rsidRPr="00E67E0D" w:rsidRDefault="00360813" w:rsidP="007F3126">
            <w:pPr>
              <w:pStyle w:val="TAL"/>
              <w:rPr>
                <w:ins w:id="933" w:author="CATT" w:date="2023-08-11T10:54:00Z"/>
                <w:rFonts w:cs="Arial"/>
                <w:lang w:eastAsia="ja-JP"/>
              </w:rPr>
            </w:pPr>
            <w:ins w:id="934" w:author="CATT" w:date="2023-08-11T10:54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20" w:type="dxa"/>
          </w:tcPr>
          <w:p w:rsidR="00360813" w:rsidRPr="00E67E0D" w:rsidRDefault="00360813" w:rsidP="007F3126">
            <w:pPr>
              <w:pStyle w:val="TAL"/>
              <w:rPr>
                <w:ins w:id="935" w:author="CATT" w:date="2023-08-11T10:54:00Z"/>
                <w:rFonts w:cs="Arial"/>
                <w:lang w:eastAsia="ja-JP"/>
              </w:rPr>
            </w:pPr>
            <w:ins w:id="936" w:author="CATT" w:date="2023-08-11T10:54:00Z">
              <w:r>
                <w:t>O</w:t>
              </w:r>
            </w:ins>
          </w:p>
        </w:tc>
        <w:tc>
          <w:tcPr>
            <w:tcW w:w="1474" w:type="dxa"/>
          </w:tcPr>
          <w:p w:rsidR="00360813" w:rsidRPr="00E67E0D" w:rsidRDefault="00360813" w:rsidP="007F3126">
            <w:pPr>
              <w:pStyle w:val="TAL"/>
              <w:rPr>
                <w:ins w:id="937" w:author="CATT" w:date="2023-08-11T10:54:00Z"/>
                <w:i/>
                <w:lang w:eastAsia="ja-JP"/>
              </w:rPr>
            </w:pPr>
          </w:p>
        </w:tc>
        <w:tc>
          <w:tcPr>
            <w:tcW w:w="1872" w:type="dxa"/>
          </w:tcPr>
          <w:p w:rsidR="00360813" w:rsidRDefault="00360813" w:rsidP="007F3126">
            <w:pPr>
              <w:pStyle w:val="TAL"/>
              <w:rPr>
                <w:ins w:id="938" w:author="CATT" w:date="2023-08-11T10:54:00Z"/>
                <w:rFonts w:cs="Arial"/>
                <w:lang w:eastAsia="zh-CN"/>
              </w:rPr>
            </w:pPr>
            <w:ins w:id="939" w:author="CATT" w:date="2023-08-11T10:54:00Z">
              <w:r>
                <w:rPr>
                  <w:rFonts w:cs="Arial"/>
                </w:rPr>
                <w:t>TSC Assistance Information</w:t>
              </w:r>
              <w:r>
                <w:rPr>
                  <w:rFonts w:cs="Arial" w:hint="eastAsia"/>
                  <w:lang w:eastAsia="zh-CN"/>
                </w:rPr>
                <w:t xml:space="preserve"> for XR</w:t>
              </w:r>
            </w:ins>
          </w:p>
          <w:p w:rsidR="00360813" w:rsidRPr="001A5BCD" w:rsidRDefault="00360813" w:rsidP="007F3126">
            <w:pPr>
              <w:pStyle w:val="TAL"/>
              <w:rPr>
                <w:ins w:id="940" w:author="CATT" w:date="2023-08-11T10:54:00Z"/>
                <w:rFonts w:cs="Arial"/>
                <w:lang w:eastAsia="zh-CN"/>
              </w:rPr>
            </w:pPr>
            <w:ins w:id="941" w:author="CATT" w:date="2023-08-11T10:54:00Z">
              <w:r>
                <w:rPr>
                  <w:rFonts w:cs="Arial"/>
                </w:rPr>
                <w:t>9.3.1.</w:t>
              </w:r>
              <w:r>
                <w:rPr>
                  <w:rFonts w:cs="Arial" w:hint="eastAsia"/>
                  <w:lang w:eastAsia="zh-CN"/>
                </w:rPr>
                <w:t>e</w:t>
              </w:r>
            </w:ins>
          </w:p>
        </w:tc>
        <w:tc>
          <w:tcPr>
            <w:tcW w:w="2891" w:type="dxa"/>
          </w:tcPr>
          <w:p w:rsidR="00360813" w:rsidRPr="00E67E0D" w:rsidRDefault="00360813" w:rsidP="007F3126">
            <w:pPr>
              <w:pStyle w:val="TAL"/>
              <w:rPr>
                <w:ins w:id="942" w:author="CATT" w:date="2023-08-11T10:54:00Z"/>
                <w:rFonts w:cs="Arial"/>
                <w:lang w:eastAsia="ja-JP"/>
              </w:rPr>
            </w:pPr>
          </w:p>
        </w:tc>
      </w:tr>
      <w:tr w:rsidR="00360813" w:rsidRPr="00E67E0D" w:rsidTr="007F3126">
        <w:trPr>
          <w:ins w:id="943" w:author="CATT" w:date="2023-08-11T10:54:00Z"/>
        </w:trPr>
        <w:tc>
          <w:tcPr>
            <w:tcW w:w="2551" w:type="dxa"/>
          </w:tcPr>
          <w:p w:rsidR="00360813" w:rsidRPr="00E67E0D" w:rsidRDefault="00360813" w:rsidP="007F3126">
            <w:pPr>
              <w:pStyle w:val="TAL"/>
              <w:rPr>
                <w:ins w:id="944" w:author="CATT" w:date="2023-08-11T10:54:00Z"/>
                <w:rFonts w:cs="Arial"/>
                <w:lang w:eastAsia="zh-CN"/>
              </w:rPr>
            </w:pPr>
            <w:ins w:id="945" w:author="CATT" w:date="2023-08-11T10:54:00Z">
              <w:r>
                <w:rPr>
                  <w:rFonts w:cs="Arial"/>
                </w:rPr>
                <w:t>TSC Assistance Information Uplink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:rsidR="00360813" w:rsidRPr="00914C66" w:rsidRDefault="00360813" w:rsidP="007F3126">
            <w:pPr>
              <w:pStyle w:val="TAL"/>
              <w:rPr>
                <w:ins w:id="946" w:author="CATT" w:date="2023-08-11T10:54:00Z"/>
                <w:rFonts w:cs="Arial"/>
                <w:highlight w:val="yellow"/>
                <w:lang w:eastAsia="ja-JP"/>
              </w:rPr>
            </w:pPr>
            <w:ins w:id="947" w:author="CATT" w:date="2023-08-11T10:54:00Z">
              <w:r>
                <w:t>O</w:t>
              </w:r>
            </w:ins>
          </w:p>
        </w:tc>
        <w:tc>
          <w:tcPr>
            <w:tcW w:w="1474" w:type="dxa"/>
          </w:tcPr>
          <w:p w:rsidR="00360813" w:rsidRPr="00E67E0D" w:rsidRDefault="00360813" w:rsidP="007F3126">
            <w:pPr>
              <w:pStyle w:val="TAL"/>
              <w:rPr>
                <w:ins w:id="948" w:author="CATT" w:date="2023-08-11T10:54:00Z"/>
                <w:i/>
                <w:lang w:eastAsia="ja-JP"/>
              </w:rPr>
            </w:pPr>
          </w:p>
        </w:tc>
        <w:tc>
          <w:tcPr>
            <w:tcW w:w="1872" w:type="dxa"/>
          </w:tcPr>
          <w:p w:rsidR="00360813" w:rsidRDefault="00360813" w:rsidP="007F3126">
            <w:pPr>
              <w:pStyle w:val="TAL"/>
              <w:rPr>
                <w:ins w:id="949" w:author="CATT" w:date="2023-08-11T10:54:00Z"/>
                <w:rFonts w:cs="Arial"/>
                <w:lang w:eastAsia="zh-CN"/>
              </w:rPr>
            </w:pPr>
            <w:ins w:id="950" w:author="CATT" w:date="2023-08-11T10:54:00Z">
              <w:r>
                <w:rPr>
                  <w:rFonts w:cs="Arial"/>
                </w:rPr>
                <w:t>TSC Assistance Information</w:t>
              </w:r>
              <w:r>
                <w:rPr>
                  <w:rFonts w:cs="Arial" w:hint="eastAsia"/>
                  <w:lang w:eastAsia="zh-CN"/>
                </w:rPr>
                <w:t xml:space="preserve"> for XR</w:t>
              </w:r>
            </w:ins>
          </w:p>
          <w:p w:rsidR="00360813" w:rsidRPr="001A5BCD" w:rsidRDefault="00360813" w:rsidP="007F3126">
            <w:pPr>
              <w:pStyle w:val="TAL"/>
              <w:rPr>
                <w:ins w:id="951" w:author="CATT" w:date="2023-08-11T10:54:00Z"/>
                <w:rFonts w:cs="Arial"/>
                <w:lang w:eastAsia="zh-CN"/>
              </w:rPr>
            </w:pPr>
            <w:ins w:id="952" w:author="CATT" w:date="2023-08-11T10:54:00Z">
              <w:r>
                <w:rPr>
                  <w:rFonts w:cs="Arial"/>
                </w:rPr>
                <w:t>9.3.1.</w:t>
              </w:r>
              <w:r>
                <w:rPr>
                  <w:rFonts w:cs="Arial" w:hint="eastAsia"/>
                  <w:lang w:eastAsia="zh-CN"/>
                </w:rPr>
                <w:t>e</w:t>
              </w:r>
            </w:ins>
          </w:p>
        </w:tc>
        <w:tc>
          <w:tcPr>
            <w:tcW w:w="2891" w:type="dxa"/>
          </w:tcPr>
          <w:p w:rsidR="00360813" w:rsidRPr="00E67E0D" w:rsidRDefault="00360813" w:rsidP="007F3126">
            <w:pPr>
              <w:pStyle w:val="TAL"/>
              <w:rPr>
                <w:ins w:id="953" w:author="CATT" w:date="2023-08-11T10:54:00Z"/>
                <w:rFonts w:cs="Arial"/>
                <w:lang w:eastAsia="ja-JP"/>
              </w:rPr>
            </w:pPr>
          </w:p>
        </w:tc>
      </w:tr>
    </w:tbl>
    <w:p w:rsidR="006F5055" w:rsidRPr="00D8128F" w:rsidRDefault="006F5055" w:rsidP="006F5055">
      <w:pPr>
        <w:pStyle w:val="4"/>
        <w:rPr>
          <w:ins w:id="954" w:author="CATT" w:date="2023-08-11T11:13:00Z"/>
          <w:rFonts w:eastAsia="Batang"/>
          <w:lang w:eastAsia="ja-JP"/>
        </w:rPr>
      </w:pPr>
      <w:ins w:id="955" w:author="CATT" w:date="2023-08-11T11:13:00Z">
        <w:r w:rsidRPr="00D8128F">
          <w:rPr>
            <w:rFonts w:eastAsia="Batang"/>
            <w:lang w:eastAsia="ja-JP"/>
          </w:rPr>
          <w:t>9.3.1</w:t>
        </w:r>
        <w:proofErr w:type="gramStart"/>
        <w:r w:rsidRPr="00D8128F">
          <w:rPr>
            <w:rFonts w:eastAsia="Batang"/>
            <w:lang w:eastAsia="ja-JP"/>
          </w:rPr>
          <w:t>.</w:t>
        </w:r>
        <w:r w:rsidRPr="00D8128F">
          <w:rPr>
            <w:rFonts w:eastAsia="Batang" w:hint="eastAsia"/>
            <w:lang w:eastAsia="ja-JP"/>
          </w:rPr>
          <w:t>e</w:t>
        </w:r>
        <w:proofErr w:type="gramEnd"/>
        <w:r w:rsidRPr="00D8128F">
          <w:rPr>
            <w:rFonts w:eastAsia="Batang"/>
            <w:lang w:eastAsia="ja-JP"/>
          </w:rPr>
          <w:t xml:space="preserve"> TSC Assistance Information</w:t>
        </w:r>
        <w:r w:rsidRPr="00D8128F">
          <w:rPr>
            <w:rFonts w:eastAsia="Batang" w:hint="eastAsia"/>
            <w:lang w:eastAsia="ja-JP"/>
          </w:rPr>
          <w:t xml:space="preserve"> for XR</w:t>
        </w:r>
      </w:ins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6F5055" w:rsidTr="007F3126">
        <w:trPr>
          <w:ins w:id="956" w:author="CATT" w:date="2023-08-11T11:13:00Z"/>
        </w:trPr>
        <w:tc>
          <w:tcPr>
            <w:tcW w:w="2268" w:type="dxa"/>
          </w:tcPr>
          <w:p w:rsidR="006F5055" w:rsidRPr="00E67E0D" w:rsidRDefault="006F5055" w:rsidP="007F3126">
            <w:pPr>
              <w:pStyle w:val="TAH"/>
              <w:rPr>
                <w:ins w:id="957" w:author="CATT" w:date="2023-08-11T11:13:00Z"/>
                <w:rFonts w:cs="Arial"/>
                <w:lang w:eastAsia="ja-JP"/>
              </w:rPr>
            </w:pPr>
            <w:ins w:id="958" w:author="CATT" w:date="2023-08-11T11:13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6F5055" w:rsidRPr="00E67E0D" w:rsidRDefault="006F5055" w:rsidP="007F3126">
            <w:pPr>
              <w:pStyle w:val="TAH"/>
              <w:rPr>
                <w:ins w:id="959" w:author="CATT" w:date="2023-08-11T11:13:00Z"/>
                <w:rFonts w:cs="Arial"/>
                <w:lang w:eastAsia="ja-JP"/>
              </w:rPr>
            </w:pPr>
            <w:ins w:id="960" w:author="CATT" w:date="2023-08-11T11:13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:rsidR="006F5055" w:rsidRPr="00E67E0D" w:rsidRDefault="006F5055" w:rsidP="007F3126">
            <w:pPr>
              <w:pStyle w:val="TAH"/>
              <w:rPr>
                <w:ins w:id="961" w:author="CATT" w:date="2023-08-11T11:13:00Z"/>
                <w:rFonts w:cs="Arial"/>
                <w:lang w:eastAsia="ja-JP"/>
              </w:rPr>
            </w:pPr>
            <w:ins w:id="962" w:author="CATT" w:date="2023-08-11T11:13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:rsidR="006F5055" w:rsidRPr="00E67E0D" w:rsidRDefault="006F5055" w:rsidP="007F3126">
            <w:pPr>
              <w:pStyle w:val="TAH"/>
              <w:rPr>
                <w:ins w:id="963" w:author="CATT" w:date="2023-08-11T11:13:00Z"/>
                <w:rFonts w:cs="Arial"/>
                <w:lang w:eastAsia="ja-JP"/>
              </w:rPr>
            </w:pPr>
            <w:ins w:id="964" w:author="CATT" w:date="2023-08-11T11:13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:rsidR="006F5055" w:rsidRPr="00E67E0D" w:rsidRDefault="006F5055" w:rsidP="007F3126">
            <w:pPr>
              <w:pStyle w:val="TAH"/>
              <w:rPr>
                <w:ins w:id="965" w:author="CATT" w:date="2023-08-11T11:13:00Z"/>
                <w:rFonts w:cs="Arial"/>
                <w:lang w:eastAsia="ja-JP"/>
              </w:rPr>
            </w:pPr>
            <w:ins w:id="966" w:author="CATT" w:date="2023-08-11T11:13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138" w:type="dxa"/>
          </w:tcPr>
          <w:p w:rsidR="006F5055" w:rsidRPr="00E67E0D" w:rsidRDefault="006F5055" w:rsidP="007F3126">
            <w:pPr>
              <w:pStyle w:val="TAH"/>
              <w:rPr>
                <w:ins w:id="967" w:author="CATT" w:date="2023-08-11T11:13:00Z"/>
                <w:rFonts w:cs="Arial"/>
                <w:lang w:eastAsia="ja-JP"/>
              </w:rPr>
            </w:pPr>
            <w:ins w:id="968" w:author="CATT" w:date="2023-08-11T11:1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8" w:type="dxa"/>
          </w:tcPr>
          <w:p w:rsidR="006F5055" w:rsidRDefault="006F5055" w:rsidP="007F3126">
            <w:pPr>
              <w:pStyle w:val="TAH"/>
              <w:rPr>
                <w:ins w:id="969" w:author="CATT" w:date="2023-08-11T11:13:00Z"/>
                <w:rFonts w:cs="Arial"/>
                <w:lang w:eastAsia="ja-JP"/>
              </w:rPr>
            </w:pPr>
            <w:ins w:id="970" w:author="CATT" w:date="2023-08-11T11:1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F5055" w:rsidTr="007F3126">
        <w:trPr>
          <w:ins w:id="971" w:author="CATT" w:date="2023-08-11T11:13:00Z"/>
        </w:trPr>
        <w:tc>
          <w:tcPr>
            <w:tcW w:w="2268" w:type="dxa"/>
          </w:tcPr>
          <w:p w:rsidR="006F5055" w:rsidRPr="00E67E0D" w:rsidRDefault="006F5055" w:rsidP="007F3126">
            <w:pPr>
              <w:pStyle w:val="TAL"/>
              <w:rPr>
                <w:ins w:id="972" w:author="CATT" w:date="2023-08-11T11:13:00Z"/>
                <w:rFonts w:cs="Arial"/>
                <w:lang w:eastAsia="ja-JP"/>
              </w:rPr>
            </w:pPr>
            <w:ins w:id="973" w:author="CATT" w:date="2023-08-11T11:13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20" w:type="dxa"/>
          </w:tcPr>
          <w:p w:rsidR="006F5055" w:rsidRPr="00E67E0D" w:rsidRDefault="006F5055" w:rsidP="007F3126">
            <w:pPr>
              <w:pStyle w:val="TAL"/>
              <w:rPr>
                <w:ins w:id="974" w:author="CATT" w:date="2023-08-11T11:13:00Z"/>
                <w:rFonts w:cs="Arial"/>
                <w:lang w:eastAsia="ja-JP"/>
              </w:rPr>
            </w:pPr>
            <w:ins w:id="975" w:author="CATT" w:date="2023-08-11T11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6F5055" w:rsidRPr="00E67E0D" w:rsidRDefault="006F5055" w:rsidP="007F3126">
            <w:pPr>
              <w:pStyle w:val="TAL"/>
              <w:rPr>
                <w:ins w:id="976" w:author="CATT" w:date="2023-08-11T11:13:00Z"/>
                <w:i/>
                <w:lang w:eastAsia="ja-JP"/>
              </w:rPr>
            </w:pPr>
          </w:p>
        </w:tc>
        <w:tc>
          <w:tcPr>
            <w:tcW w:w="1587" w:type="dxa"/>
          </w:tcPr>
          <w:p w:rsidR="006F5055" w:rsidRPr="002C3182" w:rsidRDefault="006F5055" w:rsidP="007F3126">
            <w:pPr>
              <w:pStyle w:val="TAL"/>
              <w:rPr>
                <w:ins w:id="977" w:author="CATT" w:date="2023-08-11T11:13:00Z"/>
                <w:rFonts w:cs="Arial"/>
                <w:lang w:eastAsia="ja-JP"/>
              </w:rPr>
            </w:pPr>
            <w:ins w:id="978" w:author="CATT" w:date="2023-08-11T11:13:00Z">
              <w:r w:rsidRPr="00F31668">
                <w:rPr>
                  <w:rFonts w:cs="Arial"/>
                </w:rPr>
                <w:t>9.3.1.</w:t>
              </w:r>
              <w:r>
                <w:rPr>
                  <w:rFonts w:cs="Arial"/>
                </w:rPr>
                <w:t>132</w:t>
              </w:r>
            </w:ins>
          </w:p>
        </w:tc>
        <w:tc>
          <w:tcPr>
            <w:tcW w:w="1757" w:type="dxa"/>
          </w:tcPr>
          <w:p w:rsidR="006F5055" w:rsidRPr="00E67E0D" w:rsidRDefault="006F5055" w:rsidP="007F3126">
            <w:pPr>
              <w:pStyle w:val="TAL"/>
              <w:rPr>
                <w:ins w:id="979" w:author="CATT" w:date="2023-08-11T11:13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6F5055" w:rsidRPr="00E67E0D" w:rsidRDefault="006F5055" w:rsidP="007F3126">
            <w:pPr>
              <w:pStyle w:val="TAL"/>
              <w:jc w:val="center"/>
              <w:rPr>
                <w:ins w:id="980" w:author="CATT" w:date="2023-08-11T11:13:00Z"/>
                <w:rFonts w:cs="Arial"/>
                <w:lang w:eastAsia="ja-JP"/>
              </w:rPr>
            </w:pPr>
            <w:ins w:id="981" w:author="CATT" w:date="2023-08-11T11:13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6F5055" w:rsidRDefault="006F5055" w:rsidP="007F3126">
            <w:pPr>
              <w:pStyle w:val="TAL"/>
              <w:jc w:val="center"/>
              <w:rPr>
                <w:ins w:id="982" w:author="CATT" w:date="2023-08-11T11:13:00Z"/>
                <w:rFonts w:cs="Arial"/>
                <w:lang w:eastAsia="ja-JP"/>
              </w:rPr>
            </w:pPr>
          </w:p>
        </w:tc>
      </w:tr>
      <w:tr w:rsidR="006F5055" w:rsidRPr="00E66520" w:rsidTr="007F3126">
        <w:trPr>
          <w:ins w:id="983" w:author="CATT" w:date="2023-08-11T11:13:00Z"/>
        </w:trPr>
        <w:tc>
          <w:tcPr>
            <w:tcW w:w="2268" w:type="dxa"/>
          </w:tcPr>
          <w:p w:rsidR="006F5055" w:rsidRPr="00E66520" w:rsidRDefault="006F5055" w:rsidP="007F3126">
            <w:pPr>
              <w:pStyle w:val="TAL"/>
              <w:rPr>
                <w:ins w:id="984" w:author="CATT" w:date="2023-08-11T11:13:00Z"/>
                <w:rFonts w:cs="Arial"/>
                <w:lang w:eastAsia="zh-CN"/>
              </w:rPr>
            </w:pPr>
            <w:ins w:id="985" w:author="CATT" w:date="2023-08-11T11:13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:rsidR="006F5055" w:rsidRPr="00EF3DB8" w:rsidRDefault="006F5055" w:rsidP="007F3126">
            <w:pPr>
              <w:pStyle w:val="TAL"/>
              <w:rPr>
                <w:ins w:id="986" w:author="CATT" w:date="2023-08-11T11:13:00Z"/>
                <w:rFonts w:cs="Arial"/>
                <w:highlight w:val="yellow"/>
                <w:lang w:eastAsia="ja-JP"/>
              </w:rPr>
            </w:pPr>
            <w:ins w:id="987" w:author="CATT" w:date="2023-08-11T11:13:00Z">
              <w:r w:rsidRPr="00EF3DB8"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:rsidR="006F5055" w:rsidRPr="00E66520" w:rsidRDefault="006F5055" w:rsidP="007F3126">
            <w:pPr>
              <w:pStyle w:val="TAL"/>
              <w:rPr>
                <w:ins w:id="988" w:author="CATT" w:date="2023-08-11T11:13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6F5055" w:rsidRPr="00E66520" w:rsidRDefault="006F5055" w:rsidP="007F3126">
            <w:pPr>
              <w:pStyle w:val="TAL"/>
              <w:rPr>
                <w:ins w:id="989" w:author="CATT" w:date="2023-08-11T11:13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6F5055" w:rsidRPr="00E66520" w:rsidRDefault="006F5055" w:rsidP="007F3126">
            <w:pPr>
              <w:pStyle w:val="TAL"/>
              <w:rPr>
                <w:ins w:id="990" w:author="CATT" w:date="2023-08-11T11:13:00Z"/>
                <w:rFonts w:cs="Arial"/>
                <w:lang w:eastAsia="zh-CN"/>
              </w:rPr>
            </w:pPr>
            <w:ins w:id="991" w:author="CATT" w:date="2023-08-11T11:13:00Z">
              <w:r w:rsidRPr="00E66520">
                <w:rPr>
                  <w:rFonts w:cs="Arial"/>
                  <w:lang w:eastAsia="zh-CN"/>
                </w:rPr>
                <w:t>As specified in TS 23.501 [9].</w:t>
              </w:r>
            </w:ins>
          </w:p>
        </w:tc>
        <w:tc>
          <w:tcPr>
            <w:tcW w:w="1138" w:type="dxa"/>
          </w:tcPr>
          <w:p w:rsidR="006F5055" w:rsidRPr="00E66520" w:rsidRDefault="006F5055" w:rsidP="007F3126">
            <w:pPr>
              <w:pStyle w:val="TAL"/>
              <w:jc w:val="center"/>
              <w:rPr>
                <w:ins w:id="992" w:author="CATT" w:date="2023-08-11T11:13:00Z"/>
                <w:rFonts w:cs="Arial"/>
                <w:lang w:eastAsia="ja-JP"/>
              </w:rPr>
            </w:pPr>
            <w:ins w:id="993" w:author="CATT" w:date="2023-08-11T11:13:00Z">
              <w:r w:rsidRPr="00E66520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6F5055" w:rsidRPr="00E66520" w:rsidRDefault="006F5055" w:rsidP="007F3126">
            <w:pPr>
              <w:pStyle w:val="TAL"/>
              <w:jc w:val="center"/>
              <w:rPr>
                <w:ins w:id="994" w:author="CATT" w:date="2023-08-11T11:13:00Z"/>
                <w:rFonts w:cs="Arial"/>
                <w:lang w:eastAsia="ja-JP"/>
              </w:rPr>
            </w:pPr>
          </w:p>
        </w:tc>
      </w:tr>
    </w:tbl>
    <w:p w:rsidR="006F5055" w:rsidRPr="00360813" w:rsidRDefault="006F5055" w:rsidP="006F5055">
      <w:pPr>
        <w:rPr>
          <w:ins w:id="995" w:author="CATT" w:date="2023-08-11T11:13:00Z"/>
        </w:rPr>
      </w:pPr>
    </w:p>
    <w:p w:rsidR="006F5055" w:rsidRDefault="006F5055" w:rsidP="006F5055">
      <w:pPr>
        <w:pStyle w:val="4"/>
        <w:rPr>
          <w:ins w:id="996" w:author="CATT" w:date="2023-08-11T11:13:00Z"/>
          <w:rFonts w:eastAsiaTheme="minorEastAsia"/>
          <w:lang w:eastAsia="zh-CN"/>
        </w:rPr>
      </w:pPr>
      <w:ins w:id="997" w:author="CATT" w:date="2023-08-11T11:13:00Z">
        <w:r w:rsidRPr="00F845F4">
          <w:rPr>
            <w:rFonts w:eastAsia="Batang"/>
            <w:lang w:eastAsia="ja-JP"/>
          </w:rPr>
          <w:lastRenderedPageBreak/>
          <w:t>9.3.1</w:t>
        </w:r>
        <w:proofErr w:type="gramStart"/>
        <w:r w:rsidRPr="00F845F4">
          <w:rPr>
            <w:rFonts w:eastAsia="Batang"/>
            <w:lang w:eastAsia="ja-JP"/>
          </w:rPr>
          <w:t>.f</w:t>
        </w:r>
        <w:proofErr w:type="gramEnd"/>
        <w:r w:rsidRPr="00F845F4">
          <w:rPr>
            <w:rFonts w:eastAsia="Batang"/>
            <w:lang w:eastAsia="ja-JP"/>
          </w:rPr>
          <w:t xml:space="preserve"> PDU Set Delay Budget</w:t>
        </w:r>
      </w:ins>
    </w:p>
    <w:p w:rsidR="006F5055" w:rsidRPr="001D2E49" w:rsidRDefault="006F5055" w:rsidP="006F5055">
      <w:pPr>
        <w:rPr>
          <w:ins w:id="998" w:author="CATT" w:date="2023-08-11T11:13:00Z"/>
        </w:rPr>
      </w:pPr>
      <w:ins w:id="999" w:author="CATT" w:date="2023-08-11T11:13:00Z">
        <w:r w:rsidRPr="001D2E49">
          <w:t xml:space="preserve">This IE indicates the </w:t>
        </w:r>
        <w:r w:rsidRPr="00F845F4">
          <w:rPr>
            <w:rFonts w:eastAsia="Batang"/>
            <w:lang w:eastAsia="ja-JP"/>
          </w:rPr>
          <w:t>PDU Set Delay Budget</w:t>
        </w:r>
        <w:r w:rsidRPr="001D2E49">
          <w:t xml:space="preserve"> for a </w:t>
        </w:r>
        <w:r>
          <w:rPr>
            <w:rFonts w:hint="eastAsia"/>
          </w:rPr>
          <w:t>PDU set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F5055" w:rsidRPr="001D2E49" w:rsidTr="007F3126">
        <w:trPr>
          <w:ins w:id="1000" w:author="CATT" w:date="2023-08-11T11:13:00Z"/>
        </w:trPr>
        <w:tc>
          <w:tcPr>
            <w:tcW w:w="2448" w:type="dxa"/>
          </w:tcPr>
          <w:p w:rsidR="006F5055" w:rsidRPr="001D2E49" w:rsidRDefault="006F5055" w:rsidP="007F3126">
            <w:pPr>
              <w:pStyle w:val="TAH"/>
              <w:rPr>
                <w:ins w:id="1001" w:author="CATT" w:date="2023-08-11T11:13:00Z"/>
                <w:rFonts w:cs="Arial"/>
                <w:lang w:eastAsia="ja-JP"/>
              </w:rPr>
            </w:pPr>
            <w:ins w:id="1002" w:author="CATT" w:date="2023-08-11T11:13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F5055" w:rsidRPr="001D2E49" w:rsidRDefault="006F5055" w:rsidP="007F3126">
            <w:pPr>
              <w:pStyle w:val="TAH"/>
              <w:rPr>
                <w:ins w:id="1003" w:author="CATT" w:date="2023-08-11T11:13:00Z"/>
                <w:rFonts w:cs="Arial"/>
                <w:lang w:eastAsia="ja-JP"/>
              </w:rPr>
            </w:pPr>
            <w:ins w:id="1004" w:author="CATT" w:date="2023-08-11T11:13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F5055" w:rsidRPr="001D2E49" w:rsidRDefault="006F5055" w:rsidP="007F3126">
            <w:pPr>
              <w:pStyle w:val="TAH"/>
              <w:rPr>
                <w:ins w:id="1005" w:author="CATT" w:date="2023-08-11T11:13:00Z"/>
                <w:rFonts w:cs="Arial"/>
                <w:lang w:eastAsia="ja-JP"/>
              </w:rPr>
            </w:pPr>
            <w:ins w:id="1006" w:author="CATT" w:date="2023-08-11T11:13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F5055" w:rsidRPr="001D2E49" w:rsidRDefault="006F5055" w:rsidP="007F3126">
            <w:pPr>
              <w:pStyle w:val="TAH"/>
              <w:rPr>
                <w:ins w:id="1007" w:author="CATT" w:date="2023-08-11T11:13:00Z"/>
                <w:rFonts w:cs="Arial"/>
                <w:lang w:eastAsia="ja-JP"/>
              </w:rPr>
            </w:pPr>
            <w:ins w:id="1008" w:author="CATT" w:date="2023-08-11T11:13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F5055" w:rsidRPr="001D2E49" w:rsidRDefault="006F5055" w:rsidP="007F3126">
            <w:pPr>
              <w:pStyle w:val="TAH"/>
              <w:rPr>
                <w:ins w:id="1009" w:author="CATT" w:date="2023-08-11T11:13:00Z"/>
                <w:rFonts w:cs="Arial"/>
                <w:lang w:eastAsia="ja-JP"/>
              </w:rPr>
            </w:pPr>
            <w:ins w:id="1010" w:author="CATT" w:date="2023-08-11T11:13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F5055" w:rsidRPr="001D2E49" w:rsidTr="007F3126">
        <w:trPr>
          <w:ins w:id="1011" w:author="CATT" w:date="2023-08-11T11:13:00Z"/>
        </w:trPr>
        <w:tc>
          <w:tcPr>
            <w:tcW w:w="2448" w:type="dxa"/>
          </w:tcPr>
          <w:p w:rsidR="006F5055" w:rsidRPr="001D2E49" w:rsidRDefault="006F5055" w:rsidP="007F3126">
            <w:pPr>
              <w:pStyle w:val="TAL"/>
              <w:rPr>
                <w:ins w:id="1012" w:author="CATT" w:date="2023-08-11T11:13:00Z"/>
                <w:rFonts w:cs="Arial"/>
                <w:lang w:eastAsia="ja-JP"/>
              </w:rPr>
            </w:pPr>
            <w:ins w:id="1013" w:author="CATT" w:date="2023-08-11T11:13:00Z">
              <w:r w:rsidRPr="00F845F4">
                <w:rPr>
                  <w:szCs w:val="22"/>
                </w:rPr>
                <w:t>PDU Set Delay Budget</w:t>
              </w:r>
            </w:ins>
          </w:p>
        </w:tc>
        <w:tc>
          <w:tcPr>
            <w:tcW w:w="1080" w:type="dxa"/>
          </w:tcPr>
          <w:p w:rsidR="006F5055" w:rsidRPr="001D2E49" w:rsidRDefault="006F5055" w:rsidP="007F3126">
            <w:pPr>
              <w:pStyle w:val="TAL"/>
              <w:rPr>
                <w:ins w:id="1014" w:author="CATT" w:date="2023-08-11T11:13:00Z"/>
                <w:rFonts w:cs="Arial"/>
                <w:lang w:eastAsia="ja-JP"/>
              </w:rPr>
            </w:pPr>
            <w:ins w:id="1015" w:author="CATT" w:date="2023-08-11T11:13:00Z">
              <w:r w:rsidRPr="001D2E49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6F5055" w:rsidRPr="001D2E49" w:rsidRDefault="006F5055" w:rsidP="007F3126">
            <w:pPr>
              <w:pStyle w:val="TAL"/>
              <w:rPr>
                <w:ins w:id="1016" w:author="CATT" w:date="2023-08-11T11:13:00Z"/>
                <w:i/>
                <w:lang w:eastAsia="ja-JP"/>
              </w:rPr>
            </w:pPr>
          </w:p>
        </w:tc>
        <w:tc>
          <w:tcPr>
            <w:tcW w:w="1872" w:type="dxa"/>
          </w:tcPr>
          <w:p w:rsidR="006F5055" w:rsidRPr="001D2E49" w:rsidRDefault="006F5055" w:rsidP="007F3126">
            <w:pPr>
              <w:pStyle w:val="TAL"/>
              <w:rPr>
                <w:ins w:id="1017" w:author="CATT" w:date="2023-08-11T11:13:00Z"/>
                <w:rFonts w:cs="Arial"/>
                <w:lang w:eastAsia="ja-JP"/>
              </w:rPr>
            </w:pPr>
            <w:ins w:id="1018" w:author="CATT" w:date="2023-08-11T11:13:00Z">
              <w:r w:rsidRPr="001D2E49">
                <w:rPr>
                  <w:szCs w:val="22"/>
                </w:rPr>
                <w:t>INTEGER (0..1023, …)</w:t>
              </w:r>
            </w:ins>
          </w:p>
        </w:tc>
        <w:tc>
          <w:tcPr>
            <w:tcW w:w="2880" w:type="dxa"/>
          </w:tcPr>
          <w:p w:rsidR="006F5055" w:rsidRPr="001D2E49" w:rsidRDefault="006F5055" w:rsidP="007F3126">
            <w:pPr>
              <w:pStyle w:val="TAL"/>
              <w:rPr>
                <w:ins w:id="1019" w:author="CATT" w:date="2023-08-11T11:13:00Z"/>
                <w:lang w:eastAsia="ja-JP"/>
              </w:rPr>
            </w:pPr>
            <w:ins w:id="1020" w:author="CATT" w:date="2023-08-11T11:13:00Z">
              <w:r w:rsidRPr="001D2E49">
                <w:rPr>
                  <w:szCs w:val="22"/>
                </w:rPr>
                <w:t xml:space="preserve">Upper bound value for the </w:t>
              </w:r>
              <w:r>
                <w:rPr>
                  <w:rFonts w:hint="eastAsia"/>
                  <w:szCs w:val="22"/>
                  <w:lang w:eastAsia="zh-CN"/>
                </w:rPr>
                <w:t xml:space="preserve">time </w:t>
              </w:r>
              <w:r w:rsidRPr="001D2E49">
                <w:rPr>
                  <w:szCs w:val="22"/>
                </w:rPr>
                <w:t xml:space="preserve">delay </w:t>
              </w:r>
              <w:r w:rsidRPr="00484B07">
                <w:t>bet</w:t>
              </w:r>
              <w:r>
                <w:t>ween reception of the first PDU</w:t>
              </w:r>
              <w:r w:rsidRPr="00484B07">
                <w:t xml:space="preserve"> and the successful delivery of the last </w:t>
              </w:r>
              <w:r w:rsidRPr="00484B07">
                <w:rPr>
                  <w:rFonts w:eastAsia="等线"/>
                  <w:lang w:eastAsia="zh-CN"/>
                </w:rPr>
                <w:t xml:space="preserve">arrived </w:t>
              </w:r>
              <w:r w:rsidRPr="00484B07">
                <w:t>PDU of a PDU Set</w:t>
              </w:r>
              <w:r w:rsidRPr="001D2E49">
                <w:rPr>
                  <w:szCs w:val="22"/>
                </w:rPr>
                <w:t xml:space="preserve"> in unit of 0.5ms.</w:t>
              </w:r>
            </w:ins>
          </w:p>
        </w:tc>
      </w:tr>
    </w:tbl>
    <w:p w:rsidR="006F5055" w:rsidRDefault="006F5055" w:rsidP="006F5055">
      <w:pPr>
        <w:rPr>
          <w:ins w:id="1021" w:author="CATT" w:date="2023-08-11T11:13:00Z"/>
        </w:rPr>
      </w:pPr>
    </w:p>
    <w:p w:rsidR="006F5055" w:rsidRDefault="006F5055" w:rsidP="006F5055">
      <w:pPr>
        <w:pStyle w:val="4"/>
        <w:rPr>
          <w:ins w:id="1022" w:author="CATT" w:date="2023-08-11T11:13:00Z"/>
          <w:rFonts w:eastAsiaTheme="minorEastAsia"/>
          <w:lang w:eastAsia="zh-CN"/>
        </w:rPr>
      </w:pPr>
      <w:ins w:id="1023" w:author="CATT" w:date="2023-08-11T11:13:00Z">
        <w:r>
          <w:rPr>
            <w:rFonts w:eastAsia="Batang"/>
            <w:lang w:eastAsia="ja-JP"/>
          </w:rPr>
          <w:t>9.3.1</w:t>
        </w:r>
        <w:proofErr w:type="gramStart"/>
        <w:r>
          <w:rPr>
            <w:rFonts w:eastAsia="Batang"/>
            <w:lang w:eastAsia="ja-JP"/>
          </w:rPr>
          <w:t>.</w:t>
        </w:r>
        <w:r w:rsidRPr="00F845F4">
          <w:rPr>
            <w:rFonts w:hint="eastAsia"/>
          </w:rPr>
          <w:t>g</w:t>
        </w:r>
        <w:proofErr w:type="gramEnd"/>
        <w:r>
          <w:rPr>
            <w:rFonts w:eastAsiaTheme="minorEastAsia" w:hint="eastAsia"/>
            <w:lang w:eastAsia="zh-CN"/>
          </w:rPr>
          <w:t xml:space="preserve"> </w:t>
        </w:r>
        <w:r w:rsidRPr="00F845F4">
          <w:rPr>
            <w:rFonts w:eastAsia="Batang"/>
            <w:lang w:eastAsia="ja-JP"/>
          </w:rPr>
          <w:t>PDU Set Error Rate</w:t>
        </w:r>
      </w:ins>
    </w:p>
    <w:p w:rsidR="006F5055" w:rsidRPr="001D2E49" w:rsidRDefault="006F5055" w:rsidP="006F5055">
      <w:pPr>
        <w:rPr>
          <w:ins w:id="1024" w:author="CATT" w:date="2023-08-11T11:13:00Z"/>
        </w:rPr>
      </w:pPr>
      <w:ins w:id="1025" w:author="CATT" w:date="2023-08-11T11:13:00Z">
        <w:r w:rsidRPr="001D2E49">
          <w:t xml:space="preserve">This IE indicates the </w:t>
        </w:r>
        <w:r w:rsidRPr="00F845F4">
          <w:rPr>
            <w:rFonts w:eastAsia="Batang"/>
            <w:lang w:eastAsia="ja-JP"/>
          </w:rPr>
          <w:t>PDU Set Error Rate</w:t>
        </w:r>
        <w:r w:rsidRPr="001D2E49">
          <w:t xml:space="preserve"> for a </w:t>
        </w:r>
        <w:r>
          <w:rPr>
            <w:rFonts w:hint="eastAsia"/>
          </w:rPr>
          <w:t>PDU set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F5055" w:rsidRPr="001D2E49" w:rsidTr="007F3126">
        <w:trPr>
          <w:ins w:id="1026" w:author="CATT" w:date="2023-08-11T11:13:00Z"/>
        </w:trPr>
        <w:tc>
          <w:tcPr>
            <w:tcW w:w="2448" w:type="dxa"/>
          </w:tcPr>
          <w:p w:rsidR="006F5055" w:rsidRPr="001D2E49" w:rsidRDefault="006F5055" w:rsidP="007F3126">
            <w:pPr>
              <w:pStyle w:val="TAH"/>
              <w:rPr>
                <w:ins w:id="1027" w:author="CATT" w:date="2023-08-11T11:13:00Z"/>
                <w:rFonts w:cs="Arial"/>
                <w:lang w:eastAsia="ja-JP"/>
              </w:rPr>
            </w:pPr>
            <w:ins w:id="1028" w:author="CATT" w:date="2023-08-11T11:13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F5055" w:rsidRPr="001D2E49" w:rsidRDefault="006F5055" w:rsidP="007F3126">
            <w:pPr>
              <w:pStyle w:val="TAH"/>
              <w:rPr>
                <w:ins w:id="1029" w:author="CATT" w:date="2023-08-11T11:13:00Z"/>
                <w:rFonts w:cs="Arial"/>
                <w:lang w:eastAsia="ja-JP"/>
              </w:rPr>
            </w:pPr>
            <w:ins w:id="1030" w:author="CATT" w:date="2023-08-11T11:13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F5055" w:rsidRPr="001D2E49" w:rsidRDefault="006F5055" w:rsidP="007F3126">
            <w:pPr>
              <w:pStyle w:val="TAH"/>
              <w:rPr>
                <w:ins w:id="1031" w:author="CATT" w:date="2023-08-11T11:13:00Z"/>
                <w:rFonts w:cs="Arial"/>
                <w:lang w:eastAsia="ja-JP"/>
              </w:rPr>
            </w:pPr>
            <w:ins w:id="1032" w:author="CATT" w:date="2023-08-11T11:13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F5055" w:rsidRPr="001D2E49" w:rsidRDefault="006F5055" w:rsidP="007F3126">
            <w:pPr>
              <w:pStyle w:val="TAH"/>
              <w:rPr>
                <w:ins w:id="1033" w:author="CATT" w:date="2023-08-11T11:13:00Z"/>
                <w:rFonts w:cs="Arial"/>
                <w:lang w:eastAsia="ja-JP"/>
              </w:rPr>
            </w:pPr>
            <w:ins w:id="1034" w:author="CATT" w:date="2023-08-11T11:13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F5055" w:rsidRPr="001D2E49" w:rsidRDefault="006F5055" w:rsidP="007F3126">
            <w:pPr>
              <w:pStyle w:val="TAH"/>
              <w:rPr>
                <w:ins w:id="1035" w:author="CATT" w:date="2023-08-11T11:13:00Z"/>
                <w:rFonts w:cs="Arial"/>
                <w:lang w:eastAsia="ja-JP"/>
              </w:rPr>
            </w:pPr>
            <w:ins w:id="1036" w:author="CATT" w:date="2023-08-11T11:13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F5055" w:rsidRPr="001D2E49" w:rsidTr="007F3126">
        <w:trPr>
          <w:ins w:id="1037" w:author="CATT" w:date="2023-08-11T11:13:00Z"/>
        </w:trPr>
        <w:tc>
          <w:tcPr>
            <w:tcW w:w="2448" w:type="dxa"/>
          </w:tcPr>
          <w:p w:rsidR="006F5055" w:rsidRPr="001D2E49" w:rsidRDefault="006F5055" w:rsidP="007F3126">
            <w:pPr>
              <w:pStyle w:val="TAL"/>
              <w:rPr>
                <w:ins w:id="1038" w:author="CATT" w:date="2023-08-11T11:13:00Z"/>
              </w:rPr>
            </w:pPr>
            <w:ins w:id="1039" w:author="CATT" w:date="2023-08-11T11:13:00Z">
              <w:r w:rsidRPr="001D2E49">
                <w:t>Scalar</w:t>
              </w:r>
            </w:ins>
          </w:p>
        </w:tc>
        <w:tc>
          <w:tcPr>
            <w:tcW w:w="1080" w:type="dxa"/>
          </w:tcPr>
          <w:p w:rsidR="006F5055" w:rsidRPr="001D2E49" w:rsidRDefault="006F5055" w:rsidP="007F3126">
            <w:pPr>
              <w:pStyle w:val="TAL"/>
              <w:rPr>
                <w:ins w:id="1040" w:author="CATT" w:date="2023-08-11T11:13:00Z"/>
                <w:szCs w:val="22"/>
              </w:rPr>
            </w:pPr>
            <w:ins w:id="1041" w:author="CATT" w:date="2023-08-11T11:13:00Z">
              <w:r w:rsidRPr="001D2E49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6F5055" w:rsidRPr="001D2E49" w:rsidRDefault="006F5055" w:rsidP="007F3126">
            <w:pPr>
              <w:pStyle w:val="TAL"/>
              <w:rPr>
                <w:ins w:id="1042" w:author="CATT" w:date="2023-08-11T11:13:00Z"/>
                <w:i/>
                <w:lang w:eastAsia="ja-JP"/>
              </w:rPr>
            </w:pPr>
          </w:p>
        </w:tc>
        <w:tc>
          <w:tcPr>
            <w:tcW w:w="1872" w:type="dxa"/>
          </w:tcPr>
          <w:p w:rsidR="006F5055" w:rsidRPr="001D2E49" w:rsidRDefault="006F5055" w:rsidP="007F3126">
            <w:pPr>
              <w:pStyle w:val="TAL"/>
              <w:rPr>
                <w:ins w:id="1043" w:author="CATT" w:date="2023-08-11T11:13:00Z"/>
                <w:szCs w:val="22"/>
              </w:rPr>
            </w:pPr>
            <w:ins w:id="1044" w:author="CATT" w:date="2023-08-11T11:13:00Z">
              <w:r w:rsidRPr="001D2E49">
                <w:rPr>
                  <w:szCs w:val="22"/>
                </w:rPr>
                <w:t>INTEGER (0..9, …)</w:t>
              </w:r>
            </w:ins>
          </w:p>
        </w:tc>
        <w:tc>
          <w:tcPr>
            <w:tcW w:w="2880" w:type="dxa"/>
          </w:tcPr>
          <w:p w:rsidR="006F5055" w:rsidRPr="001D2E49" w:rsidRDefault="006F5055" w:rsidP="007F3126">
            <w:pPr>
              <w:pStyle w:val="TAL"/>
              <w:rPr>
                <w:ins w:id="1045" w:author="CATT" w:date="2023-08-11T11:13:00Z"/>
                <w:szCs w:val="22"/>
              </w:rPr>
            </w:pPr>
            <w:ins w:id="1046" w:author="CATT" w:date="2023-08-11T11:13:00Z">
              <w:r w:rsidRPr="001D2E49">
                <w:rPr>
                  <w:szCs w:val="22"/>
                </w:rPr>
                <w:t xml:space="preserve">The </w:t>
              </w:r>
              <w:r>
                <w:rPr>
                  <w:rFonts w:hint="eastAsia"/>
                  <w:szCs w:val="22"/>
                  <w:lang w:eastAsia="zh-CN"/>
                </w:rPr>
                <w:t>PDU set</w:t>
              </w:r>
              <w:r w:rsidRPr="001D2E49">
                <w:rPr>
                  <w:szCs w:val="22"/>
                </w:rPr>
                <w:t xml:space="preserve"> error rate is expressed as </w:t>
              </w:r>
              <w:r w:rsidRPr="001D2E49">
                <w:rPr>
                  <w:i/>
                  <w:szCs w:val="22"/>
                </w:rPr>
                <w:t>Scalar</w:t>
              </w:r>
              <w:r w:rsidRPr="001D2E49">
                <w:rPr>
                  <w:szCs w:val="22"/>
                </w:rPr>
                <w:t xml:space="preserve"> x 10-k where k is the </w:t>
              </w:r>
              <w:r w:rsidRPr="001D2E49">
                <w:rPr>
                  <w:i/>
                  <w:szCs w:val="22"/>
                </w:rPr>
                <w:t>Exponent</w:t>
              </w:r>
              <w:r w:rsidRPr="001D2E49">
                <w:rPr>
                  <w:szCs w:val="22"/>
                </w:rPr>
                <w:t>.</w:t>
              </w:r>
            </w:ins>
          </w:p>
        </w:tc>
      </w:tr>
      <w:tr w:rsidR="006F5055" w:rsidRPr="001D2E49" w:rsidTr="007F3126">
        <w:trPr>
          <w:ins w:id="1047" w:author="CATT" w:date="2023-08-11T11:13:00Z"/>
        </w:trPr>
        <w:tc>
          <w:tcPr>
            <w:tcW w:w="2448" w:type="dxa"/>
          </w:tcPr>
          <w:p w:rsidR="006F5055" w:rsidRPr="001D2E49" w:rsidRDefault="006F5055" w:rsidP="007F3126">
            <w:pPr>
              <w:pStyle w:val="TAL"/>
              <w:rPr>
                <w:ins w:id="1048" w:author="CATT" w:date="2023-08-11T11:13:00Z"/>
                <w:rFonts w:cs="Arial"/>
                <w:lang w:eastAsia="ja-JP"/>
              </w:rPr>
            </w:pPr>
            <w:ins w:id="1049" w:author="CATT" w:date="2023-08-11T11:13:00Z">
              <w:r w:rsidRPr="001D2E49">
                <w:t>Exponent</w:t>
              </w:r>
            </w:ins>
          </w:p>
        </w:tc>
        <w:tc>
          <w:tcPr>
            <w:tcW w:w="1080" w:type="dxa"/>
          </w:tcPr>
          <w:p w:rsidR="006F5055" w:rsidRPr="001D2E49" w:rsidRDefault="006F5055" w:rsidP="007F3126">
            <w:pPr>
              <w:pStyle w:val="TAL"/>
              <w:rPr>
                <w:ins w:id="1050" w:author="CATT" w:date="2023-08-11T11:13:00Z"/>
                <w:rFonts w:cs="Arial"/>
                <w:lang w:eastAsia="ja-JP"/>
              </w:rPr>
            </w:pPr>
            <w:ins w:id="1051" w:author="CATT" w:date="2023-08-11T11:13:00Z">
              <w:r w:rsidRPr="001D2E49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6F5055" w:rsidRPr="001D2E49" w:rsidRDefault="006F5055" w:rsidP="007F3126">
            <w:pPr>
              <w:pStyle w:val="TAL"/>
              <w:rPr>
                <w:ins w:id="1052" w:author="CATT" w:date="2023-08-11T11:13:00Z"/>
                <w:i/>
                <w:lang w:eastAsia="ja-JP"/>
              </w:rPr>
            </w:pPr>
          </w:p>
        </w:tc>
        <w:tc>
          <w:tcPr>
            <w:tcW w:w="1872" w:type="dxa"/>
          </w:tcPr>
          <w:p w:rsidR="006F5055" w:rsidRPr="001D2E49" w:rsidRDefault="006F5055" w:rsidP="007F3126">
            <w:pPr>
              <w:pStyle w:val="TAL"/>
              <w:rPr>
                <w:ins w:id="1053" w:author="CATT" w:date="2023-08-11T11:13:00Z"/>
                <w:rFonts w:cs="Arial"/>
                <w:lang w:eastAsia="ja-JP"/>
              </w:rPr>
            </w:pPr>
            <w:ins w:id="1054" w:author="CATT" w:date="2023-08-11T11:13:00Z">
              <w:r w:rsidRPr="001D2E49">
                <w:rPr>
                  <w:szCs w:val="22"/>
                </w:rPr>
                <w:t>INTEGER (0..9, …)</w:t>
              </w:r>
            </w:ins>
          </w:p>
        </w:tc>
        <w:tc>
          <w:tcPr>
            <w:tcW w:w="2880" w:type="dxa"/>
          </w:tcPr>
          <w:p w:rsidR="006F5055" w:rsidRPr="001D2E49" w:rsidRDefault="006F5055" w:rsidP="007F3126">
            <w:pPr>
              <w:pStyle w:val="TAL"/>
              <w:rPr>
                <w:ins w:id="1055" w:author="CATT" w:date="2023-08-11T11:13:00Z"/>
                <w:lang w:eastAsia="ja-JP"/>
              </w:rPr>
            </w:pPr>
          </w:p>
        </w:tc>
      </w:tr>
    </w:tbl>
    <w:p w:rsidR="006F5055" w:rsidRDefault="006F5055" w:rsidP="006F5055">
      <w:pPr>
        <w:rPr>
          <w:ins w:id="1056" w:author="CATT" w:date="2023-08-11T11:13:00Z"/>
        </w:rPr>
      </w:pPr>
    </w:p>
    <w:p w:rsidR="006F5055" w:rsidRPr="001F5312" w:rsidRDefault="006F5055" w:rsidP="006F5055">
      <w:pPr>
        <w:pStyle w:val="4"/>
        <w:rPr>
          <w:ins w:id="1057" w:author="CATT" w:date="2023-08-11T11:13:00Z"/>
        </w:rPr>
      </w:pPr>
      <w:ins w:id="1058" w:author="CATT" w:date="2023-08-11T11:13:00Z">
        <w:r w:rsidRPr="001F5312">
          <w:t>9.3.1</w:t>
        </w:r>
        <w:proofErr w:type="gramStart"/>
        <w:r w:rsidRPr="001F5312">
          <w:t>.</w:t>
        </w:r>
        <w:r>
          <w:rPr>
            <w:rFonts w:hint="eastAsia"/>
            <w:lang w:eastAsia="zh-CN"/>
          </w:rPr>
          <w:t>h</w:t>
        </w:r>
        <w:proofErr w:type="gramEnd"/>
        <w:r w:rsidRPr="001F5312">
          <w:tab/>
        </w:r>
        <w:r>
          <w:rPr>
            <w:rFonts w:eastAsiaTheme="minorEastAsia" w:hint="eastAsia"/>
            <w:lang w:eastAsia="zh-CN"/>
          </w:rPr>
          <w:t>PDU Set Based Handling</w:t>
        </w:r>
        <w:r w:rsidRPr="001F5312">
          <w:rPr>
            <w:rFonts w:eastAsia="Batang" w:hint="eastAsia"/>
            <w:lang w:eastAsia="ja-JP"/>
          </w:rPr>
          <w:t xml:space="preserve"> Support Indicator</w:t>
        </w:r>
      </w:ins>
    </w:p>
    <w:p w:rsidR="006F5055" w:rsidRPr="001F5312" w:rsidRDefault="006F5055" w:rsidP="006F5055">
      <w:pPr>
        <w:tabs>
          <w:tab w:val="left" w:pos="9639"/>
        </w:tabs>
        <w:rPr>
          <w:ins w:id="1059" w:author="CATT" w:date="2023-08-11T11:13:00Z"/>
        </w:rPr>
      </w:pPr>
      <w:ins w:id="1060" w:author="CATT" w:date="2023-08-11T11:13:00Z">
        <w:r w:rsidRPr="001F5312">
          <w:t xml:space="preserve">This IE indicates whether </w:t>
        </w:r>
        <w:r>
          <w:rPr>
            <w:rFonts w:eastAsiaTheme="minorEastAsia" w:hint="eastAsia"/>
          </w:rPr>
          <w:t>PDU Set Handling</w:t>
        </w:r>
        <w:r w:rsidRPr="001F5312">
          <w:rPr>
            <w:rFonts w:eastAsia="Batang" w:hint="eastAsia"/>
            <w:lang w:eastAsia="ja-JP"/>
          </w:rPr>
          <w:t xml:space="preserve"> </w:t>
        </w:r>
        <w:r w:rsidRPr="001F5312">
          <w:t>is supported for the NG-RAN node.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6F5055" w:rsidRPr="001F5312" w:rsidTr="007F3126">
        <w:trPr>
          <w:ins w:id="1061" w:author="CATT" w:date="2023-08-11T11:13:00Z"/>
        </w:trPr>
        <w:tc>
          <w:tcPr>
            <w:tcW w:w="2551" w:type="dxa"/>
          </w:tcPr>
          <w:p w:rsidR="006F5055" w:rsidRPr="001F5312" w:rsidRDefault="006F5055" w:rsidP="007F3126">
            <w:pPr>
              <w:pStyle w:val="TAH"/>
              <w:rPr>
                <w:ins w:id="1062" w:author="CATT" w:date="2023-08-11T11:13:00Z"/>
                <w:rFonts w:cs="Arial"/>
                <w:lang w:eastAsia="ja-JP"/>
              </w:rPr>
            </w:pPr>
            <w:ins w:id="1063" w:author="CATT" w:date="2023-08-11T11:13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6F5055" w:rsidRPr="001F5312" w:rsidRDefault="006F5055" w:rsidP="007F3126">
            <w:pPr>
              <w:pStyle w:val="TAH"/>
              <w:rPr>
                <w:ins w:id="1064" w:author="CATT" w:date="2023-08-11T11:13:00Z"/>
                <w:rFonts w:cs="Arial"/>
                <w:lang w:eastAsia="ja-JP"/>
              </w:rPr>
            </w:pPr>
            <w:ins w:id="1065" w:author="CATT" w:date="2023-08-11T11:13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6F5055" w:rsidRPr="001F5312" w:rsidRDefault="006F5055" w:rsidP="007F3126">
            <w:pPr>
              <w:pStyle w:val="TAH"/>
              <w:rPr>
                <w:ins w:id="1066" w:author="CATT" w:date="2023-08-11T11:13:00Z"/>
                <w:rFonts w:cs="Arial"/>
                <w:lang w:eastAsia="ja-JP"/>
              </w:rPr>
            </w:pPr>
            <w:ins w:id="1067" w:author="CATT" w:date="2023-08-11T11:13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6F5055" w:rsidRPr="001F5312" w:rsidRDefault="006F5055" w:rsidP="007F3126">
            <w:pPr>
              <w:pStyle w:val="TAH"/>
              <w:rPr>
                <w:ins w:id="1068" w:author="CATT" w:date="2023-08-11T11:13:00Z"/>
                <w:rFonts w:cs="Arial"/>
                <w:lang w:eastAsia="ja-JP"/>
              </w:rPr>
            </w:pPr>
            <w:ins w:id="1069" w:author="CATT" w:date="2023-08-11T11:13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6F5055" w:rsidRPr="001F5312" w:rsidRDefault="006F5055" w:rsidP="007F3126">
            <w:pPr>
              <w:pStyle w:val="TAH"/>
              <w:rPr>
                <w:ins w:id="1070" w:author="CATT" w:date="2023-08-11T11:13:00Z"/>
                <w:rFonts w:cs="Arial"/>
                <w:lang w:eastAsia="ja-JP"/>
              </w:rPr>
            </w:pPr>
            <w:ins w:id="1071" w:author="CATT" w:date="2023-08-11T11:13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F5055" w:rsidRPr="001F5312" w:rsidTr="007F3126">
        <w:trPr>
          <w:ins w:id="1072" w:author="CATT" w:date="2023-08-11T11:13:00Z"/>
        </w:trPr>
        <w:tc>
          <w:tcPr>
            <w:tcW w:w="2551" w:type="dxa"/>
          </w:tcPr>
          <w:p w:rsidR="006F5055" w:rsidRPr="001F5312" w:rsidRDefault="006F5055" w:rsidP="007F3126">
            <w:pPr>
              <w:pStyle w:val="TAL"/>
              <w:rPr>
                <w:ins w:id="1073" w:author="CATT" w:date="2023-08-11T11:13:00Z"/>
                <w:rFonts w:eastAsia="Batang" w:cs="Arial"/>
                <w:lang w:eastAsia="ja-JP"/>
              </w:rPr>
            </w:pPr>
            <w:ins w:id="1074" w:author="CATT" w:date="2023-08-11T11:13:00Z">
              <w:r>
                <w:rPr>
                  <w:rFonts w:eastAsiaTheme="minorEastAsia" w:hint="eastAsia"/>
                  <w:lang w:eastAsia="zh-CN"/>
                </w:rPr>
                <w:t>PDU Set Handling</w:t>
              </w:r>
              <w:r w:rsidRPr="001F5312">
                <w:rPr>
                  <w:rFonts w:eastAsia="Batang" w:hint="eastAsia"/>
                  <w:lang w:eastAsia="ja-JP"/>
                </w:rPr>
                <w:t xml:space="preserve"> Support Indicator</w:t>
              </w:r>
              <w:r w:rsidRPr="001F5312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</w:tcPr>
          <w:p w:rsidR="006F5055" w:rsidRPr="001F5312" w:rsidRDefault="006F5055" w:rsidP="007F3126">
            <w:pPr>
              <w:pStyle w:val="TAL"/>
              <w:rPr>
                <w:ins w:id="1075" w:author="CATT" w:date="2023-08-11T11:13:00Z"/>
                <w:rFonts w:cs="Arial"/>
                <w:lang w:eastAsia="ja-JP"/>
              </w:rPr>
            </w:pPr>
            <w:ins w:id="1076" w:author="CATT" w:date="2023-08-11T11:13:00Z">
              <w:r w:rsidRPr="001F531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6F5055" w:rsidRPr="001F5312" w:rsidRDefault="006F5055" w:rsidP="007F3126">
            <w:pPr>
              <w:pStyle w:val="TAL"/>
              <w:rPr>
                <w:ins w:id="1077" w:author="CATT" w:date="2023-08-11T11:13:00Z"/>
                <w:i/>
                <w:lang w:eastAsia="ja-JP"/>
              </w:rPr>
            </w:pPr>
          </w:p>
        </w:tc>
        <w:tc>
          <w:tcPr>
            <w:tcW w:w="1871" w:type="dxa"/>
          </w:tcPr>
          <w:p w:rsidR="006F5055" w:rsidRPr="001F5312" w:rsidRDefault="006F5055" w:rsidP="007F3126">
            <w:pPr>
              <w:pStyle w:val="TAL"/>
              <w:rPr>
                <w:ins w:id="1078" w:author="CATT" w:date="2023-08-11T11:13:00Z"/>
                <w:lang w:eastAsia="ja-JP"/>
              </w:rPr>
            </w:pPr>
            <w:ins w:id="1079" w:author="CATT" w:date="2023-08-11T11:13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</w:tcPr>
          <w:p w:rsidR="006F5055" w:rsidRPr="001F5312" w:rsidRDefault="006F5055" w:rsidP="007F3126">
            <w:pPr>
              <w:pStyle w:val="TAL"/>
              <w:rPr>
                <w:ins w:id="1080" w:author="CATT" w:date="2023-08-11T11:13:00Z"/>
                <w:lang w:eastAsia="ja-JP"/>
              </w:rPr>
            </w:pPr>
          </w:p>
        </w:tc>
      </w:tr>
    </w:tbl>
    <w:p w:rsidR="00C04029" w:rsidRPr="006F5055" w:rsidRDefault="006F5055" w:rsidP="00BB4255">
      <w:pPr>
        <w:pStyle w:val="1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TP for 38.473</w:t>
      </w:r>
    </w:p>
    <w:p w:rsidR="006F5055" w:rsidRPr="00EA5FA7" w:rsidRDefault="006F5055" w:rsidP="006F5055">
      <w:pPr>
        <w:pStyle w:val="4"/>
        <w:rPr>
          <w:lang w:eastAsia="zh-CN"/>
        </w:rPr>
      </w:pPr>
      <w:bookmarkStart w:id="1081" w:name="_Toc20955873"/>
      <w:bookmarkStart w:id="1082" w:name="_Toc29892985"/>
      <w:bookmarkStart w:id="1083" w:name="_Toc36556922"/>
      <w:bookmarkStart w:id="1084" w:name="_Toc45832353"/>
      <w:bookmarkStart w:id="1085" w:name="_Toc51763606"/>
      <w:bookmarkStart w:id="1086" w:name="_Toc64448772"/>
      <w:bookmarkStart w:id="1087" w:name="_Toc66289431"/>
      <w:bookmarkStart w:id="1088" w:name="_Toc74154544"/>
      <w:bookmarkStart w:id="1089" w:name="_Toc81383288"/>
      <w:bookmarkStart w:id="1090" w:name="_Toc88657921"/>
      <w:bookmarkStart w:id="1091" w:name="_Toc97910833"/>
      <w:bookmarkStart w:id="1092" w:name="_Toc99038553"/>
      <w:bookmarkStart w:id="1093" w:name="_Toc99730816"/>
      <w:bookmarkStart w:id="1094" w:name="_Toc105510945"/>
      <w:bookmarkStart w:id="1095" w:name="_Toc105927477"/>
      <w:bookmarkStart w:id="1096" w:name="_Toc106110017"/>
      <w:bookmarkStart w:id="1097" w:name="_Toc113835454"/>
      <w:bookmarkStart w:id="1098" w:name="_Toc120124301"/>
      <w:bookmarkStart w:id="1099" w:name="_Toc138795667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6F5055" w:rsidRPr="00EA5FA7" w:rsidRDefault="006F5055" w:rsidP="006F5055">
      <w:pPr>
        <w:rPr>
          <w:rFonts w:eastAsia="Batang"/>
        </w:rPr>
      </w:pPr>
      <w:r w:rsidRPr="00EA5FA7">
        <w:t>This message is sent by the gNB-CU to request the setup of a UE context.</w:t>
      </w:r>
    </w:p>
    <w:p w:rsidR="006F5055" w:rsidRPr="0009701E" w:rsidRDefault="006F5055" w:rsidP="006F5055">
      <w:pPr>
        <w:rPr>
          <w:lang w:val="fr-FR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5055" w:rsidRPr="00EA5FA7" w:rsidTr="007F3126">
        <w:trPr>
          <w:tblHeader/>
        </w:trPr>
        <w:tc>
          <w:tcPr>
            <w:tcW w:w="2160" w:type="dxa"/>
          </w:tcPr>
          <w:p w:rsidR="006F5055" w:rsidRPr="00EA5FA7" w:rsidRDefault="006F5055" w:rsidP="007F312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09701E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..31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5055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09701E" w:rsidRDefault="006F5055" w:rsidP="007F312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B62421" w:rsidRDefault="006F5055" w:rsidP="007F31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AF104C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AF104C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B62421" w:rsidRDefault="006F5055" w:rsidP="007F312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AF104C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AF104C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</w:t>
            </w:r>
            <w:r w:rsidRPr="00EA5FA7"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AF104C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lastRenderedPageBreak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 xml:space="preserve">Special Cell as </w:t>
            </w:r>
            <w:r w:rsidRPr="00EA5FA7">
              <w:lastRenderedPageBreak/>
              <w:t>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AF104C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Resource Coordination Transfer Container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B62421" w:rsidRDefault="006F5055" w:rsidP="007F31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B62421" w:rsidRDefault="006F5055" w:rsidP="007F312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Del="00C1133D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Cell UL Configured</w:t>
            </w:r>
          </w:p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B62421" w:rsidRDefault="006F5055" w:rsidP="007F31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B62421" w:rsidRDefault="006F5055" w:rsidP="007F312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&gt;&gt;Duplication Indication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</w:tcPr>
          <w:p w:rsidR="006F5055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If included, it should be set to true.</w:t>
            </w:r>
            <w:r>
              <w:t xml:space="preserve"> </w:t>
            </w:r>
          </w:p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 w:rsidRPr="00C82AB1"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200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t>Indication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044E45" w:rsidRDefault="006F5055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:rsidR="006F5055" w:rsidRDefault="006F5055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AE3D0F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Default="006F5055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E3D0F">
              <w:rPr>
                <w:rFonts w:cs="Arial" w:hint="eastAsia"/>
                <w:lang w:eastAsia="ja-JP"/>
              </w:rPr>
              <w:t>O</w:t>
            </w:r>
            <w:r w:rsidRPr="00AE3D0F">
              <w:rPr>
                <w:rFonts w:cs="Arial"/>
                <w:lang w:eastAsia="ja-JP"/>
              </w:rPr>
              <w:t>CTET STRING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9F6AF5">
              <w:t xml:space="preserve">Includes the </w:t>
            </w:r>
            <w:r w:rsidRPr="00D96CB4">
              <w:rPr>
                <w:i/>
                <w:iCs/>
              </w:rPr>
              <w:t>RLC-</w:t>
            </w:r>
            <w:proofErr w:type="spellStart"/>
            <w:r w:rsidRPr="00D96CB4">
              <w:rPr>
                <w:i/>
                <w:iCs/>
              </w:rPr>
              <w:t>BearerConfig</w:t>
            </w:r>
            <w:proofErr w:type="spellEnd"/>
            <w:r w:rsidRPr="00AE3D0F">
              <w:t xml:space="preserve"> IE defined in </w:t>
            </w:r>
            <w:proofErr w:type="spellStart"/>
            <w:r w:rsidRPr="00AE3D0F">
              <w:t>subclause</w:t>
            </w:r>
            <w:proofErr w:type="spellEnd"/>
            <w:r w:rsidRPr="00AE3D0F">
              <w:t xml:space="preserve"> 6.3.2 of TS 38.331 [8]</w:t>
            </w:r>
          </w:p>
        </w:tc>
        <w:tc>
          <w:tcPr>
            <w:tcW w:w="1080" w:type="dxa"/>
          </w:tcPr>
          <w:p w:rsidR="006F5055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3D0F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6F5055" w:rsidRDefault="006F5055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3D0F">
              <w:rPr>
                <w:rFonts w:cs="Arial" w:hint="eastAsia"/>
                <w:lang w:eastAsia="zh-CN"/>
              </w:rPr>
              <w:t>i</w:t>
            </w:r>
            <w:r w:rsidRPr="00AE3D0F">
              <w:rPr>
                <w:rFonts w:cs="Arial"/>
                <w:lang w:eastAsia="zh-CN"/>
              </w:rPr>
              <w:t>gnore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AE3D0F" w:rsidRDefault="006F5055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:rsidR="006F5055" w:rsidRPr="00AE3D0F" w:rsidRDefault="006F5055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AE3D0F" w:rsidRDefault="006F5055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28" w:type="dxa"/>
          </w:tcPr>
          <w:p w:rsidR="006F5055" w:rsidRDefault="006F5055" w:rsidP="007F3126">
            <w:pPr>
              <w:widowControl w:val="0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This IE contains the mapped Uu Relay RLC CH ID for the SRB</w:t>
            </w:r>
          </w:p>
          <w:p w:rsidR="006F5055" w:rsidRPr="00AE3D0F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AE3D0F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6F5055" w:rsidRPr="00AE3D0F" w:rsidRDefault="006F5055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B62421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5055" w:rsidRPr="00EA5FA7" w:rsidTr="007F3126">
        <w:trPr>
          <w:trHeight w:val="138"/>
        </w:trPr>
        <w:tc>
          <w:tcPr>
            <w:tcW w:w="2160" w:type="dxa"/>
          </w:tcPr>
          <w:p w:rsidR="006F5055" w:rsidRPr="00B62421" w:rsidRDefault="006F5055" w:rsidP="007F312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&gt;&gt;CHOICE QoS Information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400"/>
            </w:pPr>
            <w:r>
              <w:lastRenderedPageBreak/>
              <w:t>&gt;</w:t>
            </w:r>
            <w:r w:rsidRPr="00EA5FA7">
              <w:t>&gt;&gt;&gt;E-UTRAN QoS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Default="006F5055" w:rsidP="007F3126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454D3D" w:rsidRDefault="006F5055" w:rsidP="007F3126">
            <w:pPr>
              <w:pStyle w:val="TAL"/>
              <w:keepNext w:val="0"/>
              <w:keepLines w:val="0"/>
              <w:widowControl w:val="0"/>
              <w:ind w:left="400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:rsidR="006F5055" w:rsidRPr="00EA5FA7" w:rsidDel="00380286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500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080" w:type="dxa"/>
          </w:tcPr>
          <w:p w:rsidR="006F5055" w:rsidRPr="00EA5FA7" w:rsidDel="00380286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400"/>
            </w:pPr>
            <w:r w:rsidRPr="00EA5FA7">
              <w:t>&gt;&gt;&gt;&gt;S-NSSAI</w:t>
            </w:r>
          </w:p>
        </w:tc>
        <w:tc>
          <w:tcPr>
            <w:tcW w:w="1080" w:type="dxa"/>
          </w:tcPr>
          <w:p w:rsidR="006F5055" w:rsidRPr="00EA5FA7" w:rsidDel="00380286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9.3.1.38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500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80" w:type="dxa"/>
          </w:tcPr>
          <w:p w:rsidR="006F5055" w:rsidRPr="00EA5FA7" w:rsidDel="00380286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9.3.1.56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B62421" w:rsidRDefault="006F5055" w:rsidP="007F3126">
            <w:pPr>
              <w:pStyle w:val="TAL"/>
              <w:keepNext w:val="0"/>
              <w:keepLines w:val="0"/>
              <w:widowControl w:val="0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080" w:type="dxa"/>
          </w:tcPr>
          <w:p w:rsidR="006F5055" w:rsidRPr="00EA5FA7" w:rsidDel="00380286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:rsidR="006F5055" w:rsidRPr="00EA5FA7" w:rsidDel="00380286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9.3.1.63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:rsidR="006F5055" w:rsidRPr="00EA5FA7" w:rsidDel="00380286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9.3.1.72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6F5055" w:rsidRPr="00EA5FA7" w:rsidTr="007F3126">
        <w:tc>
          <w:tcPr>
            <w:tcW w:w="216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ind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8" w:type="dxa"/>
          </w:tcPr>
          <w:p w:rsidR="006F5055" w:rsidRPr="00EA5FA7" w:rsidRDefault="006F5055" w:rsidP="007F31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:rsidR="006F5055" w:rsidRPr="00EA5FA7" w:rsidRDefault="006F5055" w:rsidP="007F31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6F5055" w:rsidRPr="00D629EF" w:rsidTr="006F5055">
        <w:trPr>
          <w:ins w:id="1100" w:author="CATT" w:date="2023-08-11T11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ind w:left="600"/>
              <w:rPr>
                <w:ins w:id="1101" w:author="CATT" w:date="2023-08-11T11:11:00Z"/>
                <w:bCs/>
              </w:rPr>
            </w:pPr>
            <w:ins w:id="1102" w:author="CATT" w:date="2023-08-11T11:11:00Z">
              <w:r>
                <w:t>&gt;</w:t>
              </w:r>
              <w:r w:rsidRPr="00EA5FA7">
                <w:t>&gt;&gt;&gt;&gt;&gt;</w:t>
              </w:r>
              <w:r w:rsidRPr="006F5055">
                <w:rPr>
                  <w:rFonts w:hint="eastAsia"/>
                  <w:bCs/>
                </w:rPr>
                <w:t xml:space="preserve">PDU set QoS Flow </w:t>
              </w:r>
              <w:r w:rsidRPr="006F5055">
                <w:rPr>
                  <w:bCs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03" w:author="CATT" w:date="2023-08-11T11:11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04" w:author="CATT" w:date="2023-08-11T11:11:00Z"/>
                <w:i/>
              </w:rPr>
            </w:pPr>
            <w:ins w:id="1105" w:author="CATT" w:date="2023-08-11T11:11:00Z">
              <w:r w:rsidRPr="006F5055">
                <w:rPr>
                  <w:i/>
                </w:rPr>
                <w:t>1..&lt;</w:t>
              </w:r>
              <w:proofErr w:type="spellStart"/>
              <w:r w:rsidRPr="006F5055">
                <w:rPr>
                  <w:i/>
                </w:rPr>
                <w:t>maxnoof</w:t>
              </w:r>
              <w:r w:rsidRPr="006F5055">
                <w:rPr>
                  <w:rFonts w:hint="eastAsia"/>
                  <w:i/>
                </w:rPr>
                <w:t>PDUSet</w:t>
              </w:r>
              <w:r w:rsidRPr="006F5055">
                <w:rPr>
                  <w:i/>
                </w:rPr>
                <w:t>s</w:t>
              </w:r>
              <w:proofErr w:type="spellEnd"/>
              <w:r w:rsidRPr="006F5055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06" w:author="CATT" w:date="2023-08-11T11:11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07" w:author="CATT" w:date="2023-08-11T11:11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7F3126">
            <w:pPr>
              <w:pStyle w:val="TAC"/>
              <w:keepNext w:val="0"/>
              <w:keepLines w:val="0"/>
              <w:widowControl w:val="0"/>
              <w:rPr>
                <w:ins w:id="1108" w:author="CATT" w:date="2023-08-11T11:11:00Z"/>
                <w:rFonts w:cs="Arial"/>
                <w:szCs w:val="18"/>
              </w:rPr>
            </w:pPr>
            <w:ins w:id="1109" w:author="CATT" w:date="2023-08-11T11:11:00Z">
              <w:r w:rsidRPr="006F505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7F3126">
            <w:pPr>
              <w:pStyle w:val="TAC"/>
              <w:keepNext w:val="0"/>
              <w:keepLines w:val="0"/>
              <w:widowControl w:val="0"/>
              <w:rPr>
                <w:ins w:id="1110" w:author="CATT" w:date="2023-08-11T11:11:00Z"/>
                <w:rFonts w:cs="Arial"/>
                <w:szCs w:val="18"/>
              </w:rPr>
            </w:pPr>
            <w:ins w:id="1111" w:author="CATT" w:date="2023-08-11T11:11:00Z">
              <w:r w:rsidRPr="006F5055">
                <w:rPr>
                  <w:rFonts w:cs="Arial"/>
                  <w:szCs w:val="18"/>
                </w:rPr>
                <w:t>-</w:t>
              </w:r>
            </w:ins>
          </w:p>
        </w:tc>
      </w:tr>
      <w:tr w:rsidR="006F5055" w:rsidRPr="00D629EF" w:rsidTr="006F5055">
        <w:trPr>
          <w:ins w:id="1112" w:author="CATT" w:date="2023-08-11T11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ind w:left="600"/>
              <w:rPr>
                <w:ins w:id="1113" w:author="CATT" w:date="2023-08-11T11:11:00Z"/>
              </w:rPr>
            </w:pPr>
            <w:ins w:id="1114" w:author="CATT" w:date="2023-08-11T11:11:00Z">
              <w:r w:rsidRPr="006F5055">
                <w:t>&gt;</w:t>
              </w:r>
              <w:r>
                <w:t>&gt;</w:t>
              </w:r>
              <w:r w:rsidRPr="00EA5FA7">
                <w:t>&gt;&gt;&gt;&gt;&gt;</w:t>
              </w:r>
              <w:r w:rsidRPr="006F5055">
                <w:rPr>
                  <w:rFonts w:hint="eastAsia"/>
                </w:rPr>
                <w:t xml:space="preserve">PDU Set </w:t>
              </w:r>
              <w:r w:rsidRPr="001D2E49">
                <w:t>Identi</w:t>
              </w:r>
              <w:r>
                <w:rPr>
                  <w:rFonts w:hint="eastAsia"/>
                </w:rPr>
                <w:t>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15" w:author="CATT" w:date="2023-08-11T11:11:00Z"/>
                <w:rFonts w:cs="Arial"/>
                <w:szCs w:val="18"/>
              </w:rPr>
            </w:pPr>
            <w:ins w:id="1116" w:author="CATT" w:date="2023-08-11T11:11:00Z">
              <w:r w:rsidRPr="006F5055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17" w:author="CATT" w:date="2023-08-11T11:11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18" w:author="CATT" w:date="2023-08-11T11:11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19" w:author="CATT" w:date="2023-08-11T11:11:00Z"/>
                <w:rFonts w:cs="Arial"/>
                <w:szCs w:val="18"/>
              </w:rPr>
            </w:pPr>
            <w:ins w:id="1120" w:author="CATT" w:date="2023-08-11T11:11:00Z">
              <w:r w:rsidRPr="006F5055">
                <w:rPr>
                  <w:rFonts w:cs="Arial"/>
                  <w:szCs w:val="18"/>
                </w:rPr>
                <w:t>The PDU Set identification can be done by UPF implementation or by detecting RTP/SRTP header or payload</w:t>
              </w:r>
              <w:r w:rsidRPr="006F5055">
                <w:rPr>
                  <w:rFonts w:cs="Arial" w:hint="eastAsia"/>
                  <w:szCs w:val="18"/>
                </w:rPr>
                <w:t xml:space="preserve"> as defined in TS26.522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7F3126">
            <w:pPr>
              <w:pStyle w:val="TAC"/>
              <w:keepNext w:val="0"/>
              <w:keepLines w:val="0"/>
              <w:widowControl w:val="0"/>
              <w:rPr>
                <w:ins w:id="1121" w:author="CATT" w:date="2023-08-11T11:11:00Z"/>
                <w:rFonts w:cs="Arial"/>
                <w:szCs w:val="18"/>
              </w:rPr>
            </w:pPr>
            <w:ins w:id="1122" w:author="CATT" w:date="2023-08-11T11:11:00Z">
              <w:r w:rsidRPr="006F505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7F3126">
            <w:pPr>
              <w:pStyle w:val="TAC"/>
              <w:keepNext w:val="0"/>
              <w:keepLines w:val="0"/>
              <w:widowControl w:val="0"/>
              <w:rPr>
                <w:ins w:id="1123" w:author="CATT" w:date="2023-08-11T11:11:00Z"/>
                <w:rFonts w:cs="Arial"/>
                <w:szCs w:val="18"/>
              </w:rPr>
            </w:pPr>
            <w:ins w:id="1124" w:author="CATT" w:date="2023-08-11T11:11:00Z">
              <w:r w:rsidRPr="006F5055">
                <w:rPr>
                  <w:rFonts w:cs="Arial"/>
                  <w:szCs w:val="18"/>
                </w:rPr>
                <w:t>-</w:t>
              </w:r>
            </w:ins>
          </w:p>
        </w:tc>
      </w:tr>
      <w:tr w:rsidR="006F5055" w:rsidRPr="00D629EF" w:rsidTr="006F5055">
        <w:trPr>
          <w:ins w:id="1125" w:author="CATT" w:date="2023-08-11T11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ind w:left="600"/>
              <w:rPr>
                <w:ins w:id="1126" w:author="CATT" w:date="2023-08-11T11:11:00Z"/>
              </w:rPr>
            </w:pPr>
            <w:ins w:id="1127" w:author="CATT" w:date="2023-08-11T11:11:00Z">
              <w:r w:rsidRPr="006F5055">
                <w:t>&gt;</w:t>
              </w:r>
              <w:r>
                <w:t>&gt;</w:t>
              </w:r>
              <w:r w:rsidRPr="00EA5FA7">
                <w:t>&gt;&gt;&gt;&gt;&gt;</w:t>
              </w:r>
              <w:r w:rsidRPr="006F5055">
                <w:rPr>
                  <w:rFonts w:hint="eastAsia"/>
                </w:rPr>
                <w:t>PDU Set</w:t>
              </w:r>
              <w:r w:rsidRPr="001D2E49">
                <w:t xml:space="preserve"> QoS Parameters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28" w:author="CATT" w:date="2023-08-11T11:11:00Z"/>
                <w:rFonts w:cs="Arial"/>
                <w:szCs w:val="18"/>
              </w:rPr>
            </w:pPr>
            <w:ins w:id="1129" w:author="CATT" w:date="2023-08-11T11:11:00Z">
              <w:r w:rsidRPr="006F5055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30" w:author="CATT" w:date="2023-08-11T11:11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31" w:author="CATT" w:date="2023-08-11T11:11:00Z"/>
                <w:rFonts w:cs="Arial"/>
                <w:szCs w:val="18"/>
              </w:rPr>
            </w:pPr>
            <w:ins w:id="1132" w:author="CATT" w:date="2023-08-11T11:11:00Z">
              <w:r w:rsidRPr="006F5055">
                <w:rPr>
                  <w:rFonts w:cs="Arial"/>
                  <w:szCs w:val="18"/>
                </w:rPr>
                <w:t>9.3.1.</w:t>
              </w:r>
              <w:r w:rsidRPr="006F5055">
                <w:rPr>
                  <w:rFonts w:cs="Arial" w:hint="eastAsia"/>
                  <w:szCs w:val="18"/>
                </w:rPr>
                <w:t>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33" w:author="CATT" w:date="2023-08-11T11:11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7F3126">
            <w:pPr>
              <w:pStyle w:val="TAC"/>
              <w:keepNext w:val="0"/>
              <w:keepLines w:val="0"/>
              <w:widowControl w:val="0"/>
              <w:rPr>
                <w:ins w:id="1134" w:author="CATT" w:date="2023-08-11T11:11:00Z"/>
                <w:rFonts w:cs="Arial"/>
                <w:szCs w:val="18"/>
              </w:rPr>
            </w:pPr>
            <w:ins w:id="1135" w:author="CATT" w:date="2023-08-11T11:11:00Z">
              <w:r w:rsidRPr="006F505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7F3126">
            <w:pPr>
              <w:pStyle w:val="TAC"/>
              <w:keepNext w:val="0"/>
              <w:keepLines w:val="0"/>
              <w:widowControl w:val="0"/>
              <w:rPr>
                <w:ins w:id="1136" w:author="CATT" w:date="2023-08-11T11:11:00Z"/>
                <w:rFonts w:cs="Arial"/>
                <w:szCs w:val="18"/>
              </w:rPr>
            </w:pPr>
            <w:ins w:id="1137" w:author="CATT" w:date="2023-08-11T11:11:00Z">
              <w:r w:rsidRPr="006F5055">
                <w:rPr>
                  <w:rFonts w:cs="Arial"/>
                  <w:szCs w:val="18"/>
                </w:rPr>
                <w:t>-</w:t>
              </w:r>
            </w:ins>
          </w:p>
        </w:tc>
      </w:tr>
      <w:tr w:rsidR="006F5055" w:rsidRPr="00D629EF" w:rsidTr="006F5055">
        <w:trPr>
          <w:ins w:id="1138" w:author="CATT" w:date="2023-08-11T11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ind w:left="600"/>
              <w:rPr>
                <w:ins w:id="1139" w:author="CATT" w:date="2023-08-11T11:11:00Z"/>
              </w:rPr>
            </w:pPr>
            <w:ins w:id="1140" w:author="CATT" w:date="2023-08-11T11:12:00Z">
              <w:r>
                <w:rPr>
                  <w:bCs/>
                </w:rPr>
                <w:t>&gt;</w:t>
              </w:r>
              <w:r w:rsidRPr="009A0050">
                <w:rPr>
                  <w:bCs/>
                </w:rPr>
                <w:t>&gt;&gt;&gt;&gt;&gt;</w:t>
              </w:r>
              <w:r>
                <w:rPr>
                  <w:rFonts w:hint="eastAsia"/>
                  <w:bCs/>
                  <w:lang w:eastAsia="zh-CN"/>
                </w:rPr>
                <w:t>&gt;</w:t>
              </w:r>
            </w:ins>
            <w:ins w:id="1141" w:author="CATT" w:date="2023-08-11T11:11:00Z">
              <w:r w:rsidRPr="006F5055">
                <w:t>TSC Traffic Characteristics</w:t>
              </w:r>
              <w:r w:rsidRPr="006F5055">
                <w:rPr>
                  <w:rFonts w:hint="eastAsia"/>
                </w:rPr>
                <w:t xml:space="preserve"> for XR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42" w:author="CATT" w:date="2023-08-11T11:11:00Z"/>
                <w:rFonts w:cs="Arial"/>
                <w:szCs w:val="18"/>
              </w:rPr>
            </w:pPr>
            <w:ins w:id="1143" w:author="CATT" w:date="2023-08-11T11:11:00Z">
              <w:r w:rsidRPr="006F5055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44" w:author="CATT" w:date="2023-08-11T11:11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45" w:author="CATT" w:date="2023-08-11T11:11:00Z"/>
                <w:rFonts w:cs="Arial"/>
                <w:szCs w:val="18"/>
              </w:rPr>
            </w:pPr>
            <w:ins w:id="1146" w:author="CATT" w:date="2023-08-11T11:11:00Z">
              <w:r w:rsidRPr="006F5055">
                <w:rPr>
                  <w:rFonts w:cs="Arial"/>
                  <w:szCs w:val="18"/>
                </w:rPr>
                <w:t>9.3.1.</w:t>
              </w:r>
              <w:r w:rsidRPr="006F5055">
                <w:rPr>
                  <w:rFonts w:cs="Arial" w:hint="eastAsia"/>
                  <w:szCs w:val="18"/>
                </w:rPr>
                <w:t>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6F5055">
            <w:pPr>
              <w:pStyle w:val="TAL"/>
              <w:keepNext w:val="0"/>
              <w:keepLines w:val="0"/>
              <w:widowControl w:val="0"/>
              <w:rPr>
                <w:ins w:id="1147" w:author="CATT" w:date="2023-08-11T11:11:00Z"/>
                <w:rFonts w:cs="Arial"/>
                <w:szCs w:val="18"/>
              </w:rPr>
            </w:pPr>
            <w:ins w:id="1148" w:author="CATT" w:date="2023-08-11T11:11:00Z">
              <w:r w:rsidRPr="006F5055">
                <w:rPr>
                  <w:rFonts w:cs="Arial"/>
                  <w:szCs w:val="18"/>
                </w:rPr>
                <w:t xml:space="preserve">This IE may be present in case of GBR </w:t>
              </w:r>
              <w:r w:rsidRPr="006F5055">
                <w:rPr>
                  <w:rFonts w:cs="Arial" w:hint="eastAsia"/>
                  <w:szCs w:val="18"/>
                </w:rPr>
                <w:t>PDU set</w:t>
              </w:r>
              <w:r w:rsidRPr="006F5055">
                <w:rPr>
                  <w:rFonts w:cs="Arial"/>
                  <w:szCs w:val="18"/>
                </w:rPr>
                <w:t xml:space="preserve"> </w:t>
              </w:r>
              <w:r w:rsidRPr="006F5055">
                <w:rPr>
                  <w:rFonts w:cs="Arial" w:hint="eastAsia"/>
                  <w:szCs w:val="18"/>
                </w:rPr>
                <w:t>and non-GBR PDU 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7F3126">
            <w:pPr>
              <w:pStyle w:val="TAC"/>
              <w:keepNext w:val="0"/>
              <w:keepLines w:val="0"/>
              <w:widowControl w:val="0"/>
              <w:rPr>
                <w:ins w:id="1149" w:author="CATT" w:date="2023-08-11T11:11:00Z"/>
                <w:rFonts w:cs="Arial"/>
                <w:szCs w:val="18"/>
              </w:rPr>
            </w:pPr>
            <w:ins w:id="1150" w:author="CATT" w:date="2023-08-11T11:11:00Z">
              <w:r w:rsidRPr="006F505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6F5055" w:rsidRDefault="006F5055" w:rsidP="007F3126">
            <w:pPr>
              <w:pStyle w:val="TAC"/>
              <w:keepNext w:val="0"/>
              <w:keepLines w:val="0"/>
              <w:widowControl w:val="0"/>
              <w:rPr>
                <w:ins w:id="1151" w:author="CATT" w:date="2023-08-11T11:11:00Z"/>
                <w:rFonts w:cs="Arial"/>
                <w:szCs w:val="18"/>
              </w:rPr>
            </w:pPr>
            <w:ins w:id="1152" w:author="CATT" w:date="2023-08-11T11:11:00Z">
              <w:r w:rsidRPr="006F5055">
                <w:rPr>
                  <w:rFonts w:cs="Arial"/>
                  <w:szCs w:val="18"/>
                </w:rPr>
                <w:t>-</w:t>
              </w:r>
            </w:ins>
          </w:p>
        </w:tc>
      </w:tr>
    </w:tbl>
    <w:p w:rsidR="006908ED" w:rsidRPr="00EA5FA7" w:rsidRDefault="006908ED" w:rsidP="006908ED">
      <w:pPr>
        <w:pStyle w:val="4"/>
      </w:pPr>
      <w:bookmarkStart w:id="1153" w:name="_Toc20955879"/>
      <w:bookmarkStart w:id="1154" w:name="_Toc29892991"/>
      <w:bookmarkStart w:id="1155" w:name="_Toc36556928"/>
      <w:bookmarkStart w:id="1156" w:name="_Toc45832359"/>
      <w:bookmarkStart w:id="1157" w:name="_Toc51763612"/>
      <w:bookmarkStart w:id="1158" w:name="_Toc64448778"/>
      <w:bookmarkStart w:id="1159" w:name="_Toc66289437"/>
      <w:bookmarkStart w:id="1160" w:name="_Toc74154550"/>
      <w:bookmarkStart w:id="1161" w:name="_Toc81383294"/>
      <w:bookmarkStart w:id="1162" w:name="_Toc88657927"/>
      <w:bookmarkStart w:id="1163" w:name="_Toc97910839"/>
      <w:bookmarkStart w:id="1164" w:name="_Toc99038559"/>
      <w:bookmarkStart w:id="1165" w:name="_Toc99730822"/>
      <w:bookmarkStart w:id="1166" w:name="_Toc105510951"/>
      <w:bookmarkStart w:id="1167" w:name="_Toc105927483"/>
      <w:bookmarkStart w:id="1168" w:name="_Toc106110023"/>
      <w:bookmarkStart w:id="1169" w:name="_Toc113835460"/>
      <w:bookmarkStart w:id="1170" w:name="_Toc120124307"/>
      <w:bookmarkStart w:id="1171" w:name="_Toc138795673"/>
      <w:r w:rsidRPr="00EA5FA7">
        <w:t>9.2.2.7</w:t>
      </w:r>
      <w:r w:rsidRPr="00EA5FA7">
        <w:tab/>
        <w:t>UE CONTEXT MODIFICATION REQUEST</w:t>
      </w:r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</w:p>
    <w:p w:rsidR="006908ED" w:rsidRPr="00EA5FA7" w:rsidRDefault="006908ED" w:rsidP="006908ED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:rsidR="006908ED" w:rsidRPr="00EA5FA7" w:rsidRDefault="006908ED" w:rsidP="006908ED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08ED" w:rsidRPr="00EA5FA7" w:rsidTr="007F3126">
        <w:trPr>
          <w:tblHeader/>
        </w:trPr>
        <w:tc>
          <w:tcPr>
            <w:tcW w:w="2160" w:type="dxa"/>
          </w:tcPr>
          <w:p w:rsidR="006908ED" w:rsidRPr="00EA5FA7" w:rsidRDefault="006908ED" w:rsidP="007F312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:rsidR="006908ED" w:rsidRPr="00EA5FA7" w:rsidRDefault="006908ED" w:rsidP="007F312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:rsidR="006908ED" w:rsidRPr="00EA5FA7" w:rsidRDefault="006908ED" w:rsidP="007F312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6908ED" w:rsidRPr="00EA5FA7" w:rsidTr="007F3126">
        <w:tc>
          <w:tcPr>
            <w:tcW w:w="216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908ED" w:rsidRPr="00EA5FA7" w:rsidTr="007F3126">
        <w:tc>
          <w:tcPr>
            <w:tcW w:w="216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09701E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908ED" w:rsidRPr="00EA5FA7" w:rsidTr="007F3126">
        <w:tc>
          <w:tcPr>
            <w:tcW w:w="216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 xml:space="preserve">. For handover case, this IE is considered as </w:t>
            </w:r>
            <w:r w:rsidRPr="00EA5FA7">
              <w:lastRenderedPageBreak/>
              <w:t>target cell.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908ED" w:rsidRPr="00EA5FA7" w:rsidTr="007F3126">
        <w:tc>
          <w:tcPr>
            <w:tcW w:w="216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lastRenderedPageBreak/>
              <w:t>ServCellIndex</w:t>
            </w:r>
            <w:proofErr w:type="spellEnd"/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908ED" w:rsidRPr="00EA5FA7" w:rsidTr="007F3126">
        <w:tc>
          <w:tcPr>
            <w:tcW w:w="216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6908ED" w:rsidRPr="00EA5FA7" w:rsidRDefault="006908ED" w:rsidP="007F3126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908ED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 xml:space="preserve">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908ED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B62421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908ED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B62421" w:rsidRDefault="006908ED" w:rsidP="007F312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908ED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Del="00C1133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6908ED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B62421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908ED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B62421" w:rsidRDefault="006908ED" w:rsidP="007F312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908ED" w:rsidRPr="00EA5FA7" w:rsidDel="00C1133D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B62421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B62421" w:rsidRDefault="006908ED" w:rsidP="007F312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 xml:space="preserve">Additional Duplication </w:t>
            </w:r>
            <w:r w:rsidRPr="00CE7ADD">
              <w:rPr>
                <w:rFonts w:eastAsia="Batang"/>
                <w:i/>
              </w:rPr>
              <w:lastRenderedPageBreak/>
              <w:t>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97CE8">
              <w:rPr>
                <w:rFonts w:cs="Arial" w:hint="eastAsia"/>
              </w:rPr>
              <w:t>ENUMERATED (</w:t>
            </w:r>
            <w:r w:rsidRPr="00597CE8">
              <w:rPr>
                <w:rFonts w:cs="Arial"/>
              </w:rPr>
              <w:t>t</w:t>
            </w:r>
            <w:r w:rsidRPr="00597CE8">
              <w:rPr>
                <w:rFonts w:cs="Arial" w:hint="eastAsia"/>
              </w:rPr>
              <w:t xml:space="preserve">hree, </w:t>
            </w:r>
            <w:r w:rsidRPr="00597CE8">
              <w:rPr>
                <w:rFonts w:cs="Arial"/>
              </w:rPr>
              <w:t>f</w:t>
            </w:r>
            <w:r w:rsidRPr="00597CE8">
              <w:rPr>
                <w:rFonts w:cs="Arial" w:hint="eastAsia"/>
              </w:rPr>
              <w:t>our</w:t>
            </w:r>
            <w:r w:rsidRPr="00597CE8">
              <w:rPr>
                <w:rFonts w:cs="Arial"/>
              </w:rPr>
              <w:t>, …</w:t>
            </w:r>
            <w:r w:rsidRPr="00597CE8">
              <w:rPr>
                <w:rFonts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597CE8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B62421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B62421" w:rsidRDefault="006908ED" w:rsidP="007F312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B62421" w:rsidRDefault="006908ED" w:rsidP="007F312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B62421" w:rsidRDefault="006908ED" w:rsidP="007F3126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908ED" w:rsidRPr="00EA5FA7" w:rsidTr="007F31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EA5FA7" w:rsidRDefault="006908ED" w:rsidP="007F31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908ED" w:rsidRPr="006F5055" w:rsidTr="006908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ind w:left="600"/>
              <w:rPr>
                <w:ins w:id="1172" w:author="CATT" w:date="2023-08-11T11:11:00Z"/>
                <w:rFonts w:cs="Arial"/>
                <w:bCs/>
                <w:szCs w:val="18"/>
              </w:rPr>
            </w:pPr>
            <w:ins w:id="1173" w:author="CATT" w:date="2023-08-11T11:11:00Z">
              <w:r w:rsidRPr="006908ED">
                <w:rPr>
                  <w:rFonts w:cs="Arial"/>
                  <w:bCs/>
                  <w:szCs w:val="18"/>
                </w:rPr>
                <w:t>&gt;&gt;&gt;&gt;&gt;&gt;</w:t>
              </w:r>
              <w:r w:rsidRPr="006908ED">
                <w:rPr>
                  <w:rFonts w:cs="Arial" w:hint="eastAsia"/>
                  <w:bCs/>
                  <w:szCs w:val="18"/>
                </w:rPr>
                <w:t xml:space="preserve">PDU set QoS Flow </w:t>
              </w:r>
              <w:r w:rsidRPr="006908ED">
                <w:rPr>
                  <w:rFonts w:cs="Arial"/>
                  <w:bCs/>
                  <w:szCs w:val="18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174" w:author="CATT" w:date="2023-08-11T11:11:00Z"/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175" w:author="CATT" w:date="2023-08-11T11:11:00Z"/>
                <w:rFonts w:cs="Arial"/>
                <w:i/>
              </w:rPr>
            </w:pPr>
            <w:ins w:id="1176" w:author="CATT" w:date="2023-08-11T11:11:00Z">
              <w:r w:rsidRPr="006908ED">
                <w:rPr>
                  <w:rFonts w:cs="Arial"/>
                  <w:i/>
                </w:rPr>
                <w:t>1..&lt;</w:t>
              </w:r>
              <w:proofErr w:type="spellStart"/>
              <w:r w:rsidRPr="006908ED">
                <w:rPr>
                  <w:rFonts w:cs="Arial"/>
                  <w:i/>
                </w:rPr>
                <w:t>maxnoof</w:t>
              </w:r>
              <w:r w:rsidRPr="006908ED">
                <w:rPr>
                  <w:rFonts w:cs="Arial" w:hint="eastAsia"/>
                  <w:i/>
                </w:rPr>
                <w:t>PDUSet</w:t>
              </w:r>
              <w:r w:rsidRPr="006908ED">
                <w:rPr>
                  <w:rFonts w:cs="Arial"/>
                  <w:i/>
                </w:rPr>
                <w:t>s</w:t>
              </w:r>
              <w:proofErr w:type="spellEnd"/>
              <w:r w:rsidRPr="006908ED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177" w:author="CATT" w:date="2023-08-11T11:11:00Z"/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178" w:author="CATT" w:date="2023-08-11T11:11:00Z"/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C"/>
              <w:keepNext w:val="0"/>
              <w:keepLines w:val="0"/>
              <w:widowControl w:val="0"/>
              <w:rPr>
                <w:ins w:id="1179" w:author="CATT" w:date="2023-08-11T11:11:00Z"/>
                <w:rFonts w:cs="Arial"/>
                <w:bCs/>
                <w:szCs w:val="18"/>
              </w:rPr>
            </w:pPr>
            <w:ins w:id="1180" w:author="CATT" w:date="2023-08-11T11:11:00Z">
              <w:r w:rsidRPr="006908ED">
                <w:rPr>
                  <w:rFonts w:cs="Arial"/>
                  <w:bCs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C"/>
              <w:keepNext w:val="0"/>
              <w:keepLines w:val="0"/>
              <w:widowControl w:val="0"/>
              <w:rPr>
                <w:ins w:id="1181" w:author="CATT" w:date="2023-08-11T11:11:00Z"/>
                <w:rFonts w:cs="Arial"/>
                <w:bCs/>
                <w:szCs w:val="18"/>
              </w:rPr>
            </w:pPr>
            <w:ins w:id="1182" w:author="CATT" w:date="2023-08-11T11:11:00Z">
              <w:r w:rsidRPr="006908ED">
                <w:rPr>
                  <w:rFonts w:cs="Arial"/>
                  <w:bCs/>
                  <w:szCs w:val="18"/>
                </w:rPr>
                <w:t>-</w:t>
              </w:r>
            </w:ins>
          </w:p>
        </w:tc>
      </w:tr>
      <w:tr w:rsidR="006908ED" w:rsidRPr="006F5055" w:rsidTr="006908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ind w:left="600"/>
              <w:rPr>
                <w:ins w:id="1183" w:author="CATT" w:date="2023-08-11T11:11:00Z"/>
                <w:rFonts w:cs="Arial"/>
                <w:bCs/>
                <w:szCs w:val="18"/>
              </w:rPr>
            </w:pPr>
            <w:ins w:id="1184" w:author="CATT" w:date="2023-08-11T11:11:00Z">
              <w:r w:rsidRPr="006908ED">
                <w:rPr>
                  <w:rFonts w:cs="Arial"/>
                  <w:bCs/>
                  <w:szCs w:val="18"/>
                </w:rPr>
                <w:t>&gt;&gt;&gt;&gt;&gt;&gt;&gt;</w:t>
              </w:r>
              <w:r w:rsidRPr="006908ED">
                <w:rPr>
                  <w:rFonts w:cs="Arial" w:hint="eastAsia"/>
                  <w:bCs/>
                  <w:szCs w:val="18"/>
                </w:rPr>
                <w:t xml:space="preserve">PDU Set </w:t>
              </w:r>
              <w:r w:rsidRPr="006908ED">
                <w:rPr>
                  <w:rFonts w:cs="Arial"/>
                  <w:bCs/>
                  <w:szCs w:val="18"/>
                </w:rPr>
                <w:t>Identi</w:t>
              </w:r>
              <w:r w:rsidRPr="006908ED">
                <w:rPr>
                  <w:rFonts w:cs="Arial" w:hint="eastAsia"/>
                  <w:bCs/>
                  <w:szCs w:val="18"/>
                </w:rPr>
                <w:t>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185" w:author="CATT" w:date="2023-08-11T11:11:00Z"/>
                <w:rFonts w:cs="Arial"/>
                <w:bCs/>
                <w:szCs w:val="18"/>
              </w:rPr>
            </w:pPr>
            <w:ins w:id="1186" w:author="CATT" w:date="2023-08-11T11:11:00Z">
              <w:r w:rsidRPr="006908ED">
                <w:rPr>
                  <w:rFonts w:cs="Arial"/>
                  <w:bCs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187" w:author="CATT" w:date="2023-08-11T11:11:00Z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188" w:author="CATT" w:date="2023-08-11T11:11:00Z"/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189" w:author="CATT" w:date="2023-08-11T11:11:00Z"/>
                <w:rFonts w:cs="Arial"/>
                <w:bCs/>
                <w:szCs w:val="18"/>
              </w:rPr>
            </w:pPr>
            <w:ins w:id="1190" w:author="CATT" w:date="2023-08-11T11:11:00Z">
              <w:r w:rsidRPr="006908ED">
                <w:rPr>
                  <w:rFonts w:cs="Arial"/>
                  <w:bCs/>
                  <w:szCs w:val="18"/>
                </w:rPr>
                <w:t>The PDU Set identification can be done by UPF implementation or by detecting RTP/SRTP header or payload</w:t>
              </w:r>
              <w:r w:rsidRPr="006908ED">
                <w:rPr>
                  <w:rFonts w:cs="Arial" w:hint="eastAsia"/>
                  <w:bCs/>
                  <w:szCs w:val="18"/>
                </w:rPr>
                <w:t xml:space="preserve"> as defined in TS26.522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C"/>
              <w:keepNext w:val="0"/>
              <w:keepLines w:val="0"/>
              <w:widowControl w:val="0"/>
              <w:rPr>
                <w:ins w:id="1191" w:author="CATT" w:date="2023-08-11T11:11:00Z"/>
                <w:rFonts w:cs="Arial"/>
                <w:bCs/>
                <w:szCs w:val="18"/>
              </w:rPr>
            </w:pPr>
            <w:ins w:id="1192" w:author="CATT" w:date="2023-08-11T11:11:00Z">
              <w:r w:rsidRPr="006908ED">
                <w:rPr>
                  <w:rFonts w:cs="Arial"/>
                  <w:bCs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C"/>
              <w:keepNext w:val="0"/>
              <w:keepLines w:val="0"/>
              <w:widowControl w:val="0"/>
              <w:rPr>
                <w:ins w:id="1193" w:author="CATT" w:date="2023-08-11T11:11:00Z"/>
                <w:rFonts w:cs="Arial"/>
                <w:bCs/>
                <w:szCs w:val="18"/>
              </w:rPr>
            </w:pPr>
            <w:ins w:id="1194" w:author="CATT" w:date="2023-08-11T11:11:00Z">
              <w:r w:rsidRPr="006908ED">
                <w:rPr>
                  <w:rFonts w:cs="Arial"/>
                  <w:bCs/>
                  <w:szCs w:val="18"/>
                </w:rPr>
                <w:t>-</w:t>
              </w:r>
            </w:ins>
          </w:p>
        </w:tc>
      </w:tr>
      <w:tr w:rsidR="006908ED" w:rsidRPr="006F5055" w:rsidTr="006908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ind w:left="600"/>
              <w:rPr>
                <w:ins w:id="1195" w:author="CATT" w:date="2023-08-11T11:11:00Z"/>
                <w:rFonts w:cs="Arial"/>
                <w:bCs/>
                <w:szCs w:val="18"/>
              </w:rPr>
            </w:pPr>
            <w:ins w:id="1196" w:author="CATT" w:date="2023-08-11T11:11:00Z">
              <w:r w:rsidRPr="006908ED">
                <w:rPr>
                  <w:rFonts w:cs="Arial"/>
                  <w:bCs/>
                  <w:szCs w:val="18"/>
                </w:rPr>
                <w:t>&gt;&gt;&gt;&gt;&gt;&gt;&gt;</w:t>
              </w:r>
              <w:r w:rsidRPr="006908ED">
                <w:rPr>
                  <w:rFonts w:cs="Arial" w:hint="eastAsia"/>
                  <w:bCs/>
                  <w:szCs w:val="18"/>
                </w:rPr>
                <w:t>PDU Set</w:t>
              </w:r>
              <w:r w:rsidRPr="006908ED">
                <w:rPr>
                  <w:rFonts w:cs="Arial"/>
                  <w:bCs/>
                  <w:szCs w:val="18"/>
                </w:rPr>
                <w:t xml:space="preserve"> QoS Parameters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197" w:author="CATT" w:date="2023-08-11T11:11:00Z"/>
                <w:rFonts w:cs="Arial"/>
                <w:bCs/>
                <w:szCs w:val="18"/>
              </w:rPr>
            </w:pPr>
            <w:ins w:id="1198" w:author="CATT" w:date="2023-08-11T11:11:00Z">
              <w:r w:rsidRPr="006908ED">
                <w:rPr>
                  <w:rFonts w:cs="Arial"/>
                  <w:bCs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199" w:author="CATT" w:date="2023-08-11T11:11:00Z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200" w:author="CATT" w:date="2023-08-11T11:11:00Z"/>
                <w:rFonts w:cs="Arial"/>
                <w:bCs/>
                <w:szCs w:val="18"/>
              </w:rPr>
            </w:pPr>
            <w:ins w:id="1201" w:author="CATT" w:date="2023-08-11T11:11:00Z">
              <w:r w:rsidRPr="006908ED">
                <w:rPr>
                  <w:rFonts w:cs="Arial"/>
                  <w:bCs/>
                  <w:szCs w:val="18"/>
                </w:rPr>
                <w:t>9.3.1.</w:t>
              </w:r>
              <w:r w:rsidRPr="006908ED">
                <w:rPr>
                  <w:rFonts w:cs="Arial" w:hint="eastAsia"/>
                  <w:bCs/>
                  <w:szCs w:val="18"/>
                </w:rPr>
                <w:t>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202" w:author="CATT" w:date="2023-08-11T11:11:00Z"/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C"/>
              <w:keepNext w:val="0"/>
              <w:keepLines w:val="0"/>
              <w:widowControl w:val="0"/>
              <w:rPr>
                <w:ins w:id="1203" w:author="CATT" w:date="2023-08-11T11:11:00Z"/>
                <w:rFonts w:cs="Arial"/>
                <w:bCs/>
                <w:szCs w:val="18"/>
              </w:rPr>
            </w:pPr>
            <w:ins w:id="1204" w:author="CATT" w:date="2023-08-11T11:11:00Z">
              <w:r w:rsidRPr="006908ED">
                <w:rPr>
                  <w:rFonts w:cs="Arial"/>
                  <w:bCs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C"/>
              <w:keepNext w:val="0"/>
              <w:keepLines w:val="0"/>
              <w:widowControl w:val="0"/>
              <w:rPr>
                <w:ins w:id="1205" w:author="CATT" w:date="2023-08-11T11:11:00Z"/>
                <w:rFonts w:cs="Arial"/>
                <w:bCs/>
                <w:szCs w:val="18"/>
              </w:rPr>
            </w:pPr>
            <w:ins w:id="1206" w:author="CATT" w:date="2023-08-11T11:11:00Z">
              <w:r w:rsidRPr="006908ED">
                <w:rPr>
                  <w:rFonts w:cs="Arial"/>
                  <w:bCs/>
                  <w:szCs w:val="18"/>
                </w:rPr>
                <w:t>-</w:t>
              </w:r>
            </w:ins>
          </w:p>
        </w:tc>
      </w:tr>
      <w:tr w:rsidR="006908ED" w:rsidRPr="006F5055" w:rsidTr="006908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ind w:left="600"/>
              <w:rPr>
                <w:ins w:id="1207" w:author="CATT" w:date="2023-08-11T11:11:00Z"/>
                <w:rFonts w:cs="Arial"/>
                <w:bCs/>
                <w:szCs w:val="18"/>
              </w:rPr>
            </w:pPr>
            <w:ins w:id="1208" w:author="CATT" w:date="2023-08-11T11:12:00Z">
              <w:r w:rsidRPr="006908ED">
                <w:rPr>
                  <w:rFonts w:cs="Arial"/>
                  <w:bCs/>
                  <w:szCs w:val="18"/>
                </w:rPr>
                <w:t>&gt;&gt;&gt;&gt;&gt;&gt;</w:t>
              </w:r>
              <w:r w:rsidRPr="006908ED">
                <w:rPr>
                  <w:rFonts w:cs="Arial" w:hint="eastAsia"/>
                  <w:bCs/>
                  <w:szCs w:val="18"/>
                </w:rPr>
                <w:t>&gt;</w:t>
              </w:r>
            </w:ins>
            <w:ins w:id="1209" w:author="CATT" w:date="2023-08-11T11:11:00Z">
              <w:r w:rsidRPr="006908ED">
                <w:rPr>
                  <w:rFonts w:cs="Arial"/>
                  <w:bCs/>
                  <w:szCs w:val="18"/>
                </w:rPr>
                <w:t>TSC Traffic Characteristics</w:t>
              </w:r>
              <w:r w:rsidRPr="006908ED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6908ED">
                <w:rPr>
                  <w:rFonts w:cs="Arial" w:hint="eastAsia"/>
                  <w:bCs/>
                  <w:szCs w:val="18"/>
                </w:rPr>
                <w:lastRenderedPageBreak/>
                <w:t>for XR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210" w:author="CATT" w:date="2023-08-11T11:11:00Z"/>
                <w:rFonts w:cs="Arial"/>
                <w:bCs/>
                <w:szCs w:val="18"/>
              </w:rPr>
            </w:pPr>
            <w:ins w:id="1211" w:author="CATT" w:date="2023-08-11T11:11:00Z">
              <w:r w:rsidRPr="006908ED">
                <w:rPr>
                  <w:rFonts w:cs="Arial"/>
                  <w:bCs/>
                  <w:szCs w:val="18"/>
                </w:rPr>
                <w:lastRenderedPageBreak/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212" w:author="CATT" w:date="2023-08-11T11:11:00Z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213" w:author="CATT" w:date="2023-08-11T11:11:00Z"/>
                <w:rFonts w:cs="Arial"/>
                <w:bCs/>
                <w:szCs w:val="18"/>
              </w:rPr>
            </w:pPr>
            <w:ins w:id="1214" w:author="CATT" w:date="2023-08-11T11:11:00Z">
              <w:r w:rsidRPr="006908ED">
                <w:rPr>
                  <w:rFonts w:cs="Arial"/>
                  <w:bCs/>
                  <w:szCs w:val="18"/>
                </w:rPr>
                <w:t>9.3.1.</w:t>
              </w:r>
              <w:r w:rsidRPr="006908ED">
                <w:rPr>
                  <w:rFonts w:cs="Arial" w:hint="eastAsia"/>
                  <w:bCs/>
                  <w:szCs w:val="18"/>
                </w:rPr>
                <w:t>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L"/>
              <w:keepNext w:val="0"/>
              <w:keepLines w:val="0"/>
              <w:widowControl w:val="0"/>
              <w:rPr>
                <w:ins w:id="1215" w:author="CATT" w:date="2023-08-11T11:11:00Z"/>
                <w:rFonts w:cs="Arial"/>
                <w:bCs/>
                <w:szCs w:val="18"/>
              </w:rPr>
            </w:pPr>
            <w:ins w:id="1216" w:author="CATT" w:date="2023-08-11T11:11:00Z">
              <w:r w:rsidRPr="006908ED">
                <w:rPr>
                  <w:rFonts w:cs="Arial"/>
                  <w:bCs/>
                  <w:szCs w:val="18"/>
                </w:rPr>
                <w:t xml:space="preserve">This IE may be present in case of GBR </w:t>
              </w:r>
              <w:r w:rsidRPr="006908ED">
                <w:rPr>
                  <w:rFonts w:cs="Arial" w:hint="eastAsia"/>
                  <w:bCs/>
                  <w:szCs w:val="18"/>
                </w:rPr>
                <w:t>PDU set</w:t>
              </w:r>
              <w:r w:rsidRPr="006908ED">
                <w:rPr>
                  <w:rFonts w:cs="Arial"/>
                  <w:bCs/>
                  <w:szCs w:val="18"/>
                </w:rPr>
                <w:t xml:space="preserve"> </w:t>
              </w:r>
              <w:r w:rsidRPr="006908ED">
                <w:rPr>
                  <w:rFonts w:cs="Arial" w:hint="eastAsia"/>
                  <w:bCs/>
                  <w:szCs w:val="18"/>
                </w:rPr>
                <w:t xml:space="preserve">and </w:t>
              </w:r>
              <w:r w:rsidRPr="006908ED">
                <w:rPr>
                  <w:rFonts w:cs="Arial" w:hint="eastAsia"/>
                  <w:bCs/>
                  <w:szCs w:val="18"/>
                </w:rPr>
                <w:lastRenderedPageBreak/>
                <w:t>non-GBR PDU 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C"/>
              <w:keepNext w:val="0"/>
              <w:keepLines w:val="0"/>
              <w:widowControl w:val="0"/>
              <w:rPr>
                <w:ins w:id="1217" w:author="CATT" w:date="2023-08-11T11:11:00Z"/>
                <w:rFonts w:cs="Arial"/>
                <w:bCs/>
                <w:szCs w:val="18"/>
              </w:rPr>
            </w:pPr>
            <w:ins w:id="1218" w:author="CATT" w:date="2023-08-11T11:11:00Z">
              <w:r w:rsidRPr="006908ED">
                <w:rPr>
                  <w:rFonts w:cs="Arial"/>
                  <w:bCs/>
                  <w:szCs w:val="18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6908ED" w:rsidRDefault="006908ED" w:rsidP="007F3126">
            <w:pPr>
              <w:pStyle w:val="TAC"/>
              <w:keepNext w:val="0"/>
              <w:keepLines w:val="0"/>
              <w:widowControl w:val="0"/>
              <w:rPr>
                <w:ins w:id="1219" w:author="CATT" w:date="2023-08-11T11:11:00Z"/>
                <w:rFonts w:cs="Arial"/>
                <w:bCs/>
                <w:szCs w:val="18"/>
              </w:rPr>
            </w:pPr>
            <w:ins w:id="1220" w:author="CATT" w:date="2023-08-11T11:11:00Z">
              <w:r w:rsidRPr="006908ED">
                <w:rPr>
                  <w:rFonts w:cs="Arial"/>
                  <w:bCs/>
                  <w:szCs w:val="18"/>
                </w:rPr>
                <w:t>-</w:t>
              </w:r>
            </w:ins>
          </w:p>
        </w:tc>
      </w:tr>
    </w:tbl>
    <w:p w:rsidR="006908ED" w:rsidRDefault="006908ED" w:rsidP="006908ED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6908ED" w:rsidRPr="001F5312" w:rsidTr="007F3126">
        <w:tc>
          <w:tcPr>
            <w:tcW w:w="3283" w:type="dxa"/>
          </w:tcPr>
          <w:p w:rsidR="006908ED" w:rsidRPr="001F5312" w:rsidRDefault="006908ED" w:rsidP="007F3126">
            <w:pPr>
              <w:pStyle w:val="TAH"/>
              <w:rPr>
                <w:ins w:id="1221" w:author="CATT" w:date="2023-07-31T16:26:00Z"/>
                <w:rFonts w:cs="Arial"/>
                <w:lang w:eastAsia="ja-JP"/>
              </w:rPr>
            </w:pPr>
            <w:ins w:id="1222" w:author="CATT" w:date="2023-07-31T16:26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3" w:type="dxa"/>
          </w:tcPr>
          <w:p w:rsidR="006908ED" w:rsidRPr="001F5312" w:rsidRDefault="006908ED" w:rsidP="007F3126">
            <w:pPr>
              <w:pStyle w:val="TAH"/>
              <w:rPr>
                <w:ins w:id="1223" w:author="CATT" w:date="2023-07-31T16:26:00Z"/>
                <w:rFonts w:cs="Arial"/>
                <w:lang w:eastAsia="ja-JP"/>
              </w:rPr>
            </w:pPr>
            <w:ins w:id="1224" w:author="CATT" w:date="2023-07-31T16:26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908ED" w:rsidRPr="001F5312" w:rsidTr="007F3126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1F5312" w:rsidRDefault="006908ED" w:rsidP="007F3126">
            <w:pPr>
              <w:pStyle w:val="TAL"/>
              <w:rPr>
                <w:ins w:id="1225" w:author="CATT" w:date="2023-07-31T16:26:00Z"/>
                <w:lang w:eastAsia="ja-JP"/>
              </w:rPr>
            </w:pPr>
            <w:proofErr w:type="spellStart"/>
            <w:ins w:id="1226" w:author="CATT" w:date="2023-07-31T16:26:00Z">
              <w:r w:rsidRPr="001F5312"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PDUSet</w:t>
              </w:r>
              <w:r w:rsidRPr="001F5312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D" w:rsidRPr="001F5312" w:rsidRDefault="006908ED" w:rsidP="007F3126">
            <w:pPr>
              <w:pStyle w:val="TAL"/>
              <w:rPr>
                <w:ins w:id="1227" w:author="CATT" w:date="2023-07-31T16:26:00Z"/>
                <w:lang w:eastAsia="ja-JP"/>
              </w:rPr>
            </w:pPr>
            <w:ins w:id="1228" w:author="CATT" w:date="2023-07-31T16:26:00Z">
              <w:r w:rsidRPr="001F5312">
                <w:rPr>
                  <w:lang w:eastAsia="ja-JP"/>
                </w:rPr>
                <w:t xml:space="preserve">Maximum no. of </w:t>
              </w:r>
              <w:proofErr w:type="spellStart"/>
              <w:r>
                <w:rPr>
                  <w:rFonts w:hint="eastAsia"/>
                  <w:lang w:eastAsia="zh-CN"/>
                </w:rPr>
                <w:t>PDUSet</w:t>
              </w:r>
              <w:r w:rsidRPr="001F5312">
                <w:rPr>
                  <w:lang w:eastAsia="ja-JP"/>
                </w:rPr>
                <w:t>s</w:t>
              </w:r>
              <w:proofErr w:type="spellEnd"/>
              <w:r w:rsidRPr="001F5312">
                <w:rPr>
                  <w:lang w:eastAsia="ja-JP"/>
                </w:rPr>
                <w:t xml:space="preserve"> allowed </w:t>
              </w:r>
              <w:r w:rsidRPr="001F5312">
                <w:rPr>
                  <w:rFonts w:hint="eastAsia"/>
                  <w:lang w:eastAsia="ja-JP"/>
                </w:rPr>
                <w:t xml:space="preserve">within </w:t>
              </w:r>
              <w:r w:rsidRPr="001F5312"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QoS flow</w:t>
              </w:r>
              <w:r w:rsidRPr="001F5312">
                <w:rPr>
                  <w:lang w:eastAsia="ja-JP"/>
                </w:rPr>
                <w:t>. Value is 32.</w:t>
              </w:r>
            </w:ins>
          </w:p>
        </w:tc>
      </w:tr>
    </w:tbl>
    <w:p w:rsidR="006908ED" w:rsidRDefault="006908ED" w:rsidP="006908ED">
      <w:pPr>
        <w:rPr>
          <w:ins w:id="1229" w:author="CATT" w:date="2023-08-11T11:19:00Z"/>
        </w:rPr>
      </w:pPr>
    </w:p>
    <w:p w:rsidR="006F5055" w:rsidRDefault="006F5055" w:rsidP="006F5055">
      <w:pPr>
        <w:pStyle w:val="4"/>
        <w:rPr>
          <w:ins w:id="1230" w:author="CATT" w:date="2023-08-11T11:12:00Z"/>
          <w:lang w:eastAsia="zh-CN"/>
        </w:rPr>
      </w:pPr>
      <w:ins w:id="1231" w:author="CATT" w:date="2023-08-11T11:12:00Z">
        <w:r w:rsidRPr="0036476D">
          <w:t>9.3.1</w:t>
        </w:r>
        <w:proofErr w:type="gramStart"/>
        <w:r w:rsidRPr="0036476D">
          <w:t>.</w:t>
        </w:r>
        <w:r>
          <w:rPr>
            <w:rFonts w:hint="eastAsia"/>
            <w:lang w:eastAsia="zh-CN"/>
          </w:rPr>
          <w:t>a</w:t>
        </w:r>
        <w:proofErr w:type="gramEnd"/>
        <w:r w:rsidRPr="003E1499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PDU Set</w:t>
        </w:r>
        <w:r w:rsidRPr="001D2E49">
          <w:rPr>
            <w:lang w:eastAsia="ja-JP"/>
          </w:rPr>
          <w:t xml:space="preserve"> QoS Parameters</w:t>
        </w:r>
      </w:ins>
    </w:p>
    <w:p w:rsidR="006F5055" w:rsidRDefault="006F5055" w:rsidP="006F5055">
      <w:pPr>
        <w:rPr>
          <w:ins w:id="1232" w:author="CATT" w:date="2023-08-11T11:12:00Z"/>
        </w:rPr>
      </w:pPr>
      <w:ins w:id="1233" w:author="CATT" w:date="2023-08-11T11:12:00Z">
        <w:r w:rsidRPr="001D2E49">
          <w:t xml:space="preserve">This IE defines the QoS parameters to be applied to a </w:t>
        </w:r>
        <w:r>
          <w:rPr>
            <w:rFonts w:hint="eastAsia"/>
          </w:rPr>
          <w:t>PDU set</w:t>
        </w:r>
        <w:r w:rsidRPr="001D2E49">
          <w:t>.</w:t>
        </w:r>
      </w:ins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2"/>
        <w:gridCol w:w="1305"/>
        <w:gridCol w:w="1378"/>
        <w:gridCol w:w="2030"/>
        <w:gridCol w:w="2248"/>
      </w:tblGrid>
      <w:tr w:rsidR="006F5055" w:rsidRPr="001D2E49" w:rsidTr="007F3126">
        <w:trPr>
          <w:jc w:val="center"/>
          <w:ins w:id="1234" w:author="CATT" w:date="2023-08-11T11:12:00Z"/>
        </w:trPr>
        <w:tc>
          <w:tcPr>
            <w:tcW w:w="2902" w:type="dxa"/>
          </w:tcPr>
          <w:p w:rsidR="006F5055" w:rsidRPr="001D2E49" w:rsidRDefault="006F5055" w:rsidP="007F3126">
            <w:pPr>
              <w:pStyle w:val="TAH"/>
              <w:rPr>
                <w:ins w:id="1235" w:author="CATT" w:date="2023-08-11T11:12:00Z"/>
                <w:rFonts w:cs="Arial"/>
                <w:lang w:eastAsia="ja-JP"/>
              </w:rPr>
            </w:pPr>
            <w:ins w:id="1236" w:author="CATT" w:date="2023-08-11T11:12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305" w:type="dxa"/>
          </w:tcPr>
          <w:p w:rsidR="006F5055" w:rsidRPr="001D2E49" w:rsidRDefault="006F5055" w:rsidP="007F3126">
            <w:pPr>
              <w:pStyle w:val="TAH"/>
              <w:rPr>
                <w:ins w:id="1237" w:author="CATT" w:date="2023-08-11T11:12:00Z"/>
                <w:rFonts w:cs="Arial"/>
                <w:lang w:eastAsia="ja-JP"/>
              </w:rPr>
            </w:pPr>
            <w:ins w:id="1238" w:author="CATT" w:date="2023-08-11T11:12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78" w:type="dxa"/>
          </w:tcPr>
          <w:p w:rsidR="006F5055" w:rsidRPr="001D2E49" w:rsidRDefault="006F5055" w:rsidP="007F3126">
            <w:pPr>
              <w:pStyle w:val="TAH"/>
              <w:rPr>
                <w:ins w:id="1239" w:author="CATT" w:date="2023-08-11T11:12:00Z"/>
                <w:rFonts w:cs="Arial"/>
                <w:lang w:eastAsia="ja-JP"/>
              </w:rPr>
            </w:pPr>
            <w:ins w:id="1240" w:author="CATT" w:date="2023-08-11T11:12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030" w:type="dxa"/>
          </w:tcPr>
          <w:p w:rsidR="006F5055" w:rsidRPr="001D2E49" w:rsidRDefault="006F5055" w:rsidP="007F3126">
            <w:pPr>
              <w:pStyle w:val="TAH"/>
              <w:rPr>
                <w:ins w:id="1241" w:author="CATT" w:date="2023-08-11T11:12:00Z"/>
                <w:rFonts w:cs="Arial"/>
                <w:lang w:eastAsia="ja-JP"/>
              </w:rPr>
            </w:pPr>
            <w:ins w:id="1242" w:author="CATT" w:date="2023-08-11T11:12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248" w:type="dxa"/>
          </w:tcPr>
          <w:p w:rsidR="006F5055" w:rsidRPr="001D2E49" w:rsidRDefault="006F5055" w:rsidP="007F3126">
            <w:pPr>
              <w:pStyle w:val="TAH"/>
              <w:rPr>
                <w:ins w:id="1243" w:author="CATT" w:date="2023-08-11T11:12:00Z"/>
                <w:rFonts w:cs="Arial"/>
                <w:lang w:eastAsia="ja-JP"/>
              </w:rPr>
            </w:pPr>
            <w:ins w:id="1244" w:author="CATT" w:date="2023-08-11T11:12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F5055" w:rsidRPr="001D2E49" w:rsidTr="007F3126">
        <w:trPr>
          <w:jc w:val="center"/>
          <w:ins w:id="1245" w:author="CATT" w:date="2023-08-11T11:12:00Z"/>
        </w:trPr>
        <w:tc>
          <w:tcPr>
            <w:tcW w:w="2902" w:type="dxa"/>
          </w:tcPr>
          <w:p w:rsidR="006F5055" w:rsidRPr="00384F78" w:rsidRDefault="006F5055" w:rsidP="007F3126">
            <w:pPr>
              <w:pStyle w:val="TAH"/>
              <w:jc w:val="left"/>
              <w:rPr>
                <w:ins w:id="1246" w:author="CATT" w:date="2023-08-11T11:12:00Z"/>
                <w:rFonts w:cs="Arial"/>
                <w:b w:val="0"/>
                <w:lang w:eastAsia="ja-JP"/>
              </w:rPr>
            </w:pPr>
            <w:ins w:id="1247" w:author="CATT" w:date="2023-08-11T11:12:00Z">
              <w:r w:rsidRPr="00384F78">
                <w:rPr>
                  <w:b w:val="0"/>
                </w:rPr>
                <w:t>PDU Set Delay Budget</w:t>
              </w:r>
            </w:ins>
          </w:p>
        </w:tc>
        <w:tc>
          <w:tcPr>
            <w:tcW w:w="1305" w:type="dxa"/>
          </w:tcPr>
          <w:p w:rsidR="006F5055" w:rsidRPr="00384F78" w:rsidRDefault="006F5055" w:rsidP="007F3126">
            <w:pPr>
              <w:pStyle w:val="TAH"/>
              <w:jc w:val="left"/>
              <w:rPr>
                <w:ins w:id="1248" w:author="CATT" w:date="2023-08-11T11:12:00Z"/>
                <w:rFonts w:cs="Arial"/>
                <w:b w:val="0"/>
                <w:lang w:eastAsia="zh-CN"/>
              </w:rPr>
            </w:pPr>
            <w:ins w:id="1249" w:author="CATT" w:date="2023-08-11T11:12:00Z">
              <w:r>
                <w:rPr>
                  <w:rFonts w:cs="Arial"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78" w:type="dxa"/>
          </w:tcPr>
          <w:p w:rsidR="006F5055" w:rsidRPr="00384F78" w:rsidRDefault="006F5055" w:rsidP="007F3126">
            <w:pPr>
              <w:pStyle w:val="TAH"/>
              <w:jc w:val="left"/>
              <w:rPr>
                <w:ins w:id="1250" w:author="CATT" w:date="2023-08-11T11:12:00Z"/>
                <w:rFonts w:cs="Arial"/>
                <w:b w:val="0"/>
                <w:lang w:eastAsia="ja-JP"/>
              </w:rPr>
            </w:pPr>
          </w:p>
        </w:tc>
        <w:tc>
          <w:tcPr>
            <w:tcW w:w="2030" w:type="dxa"/>
          </w:tcPr>
          <w:p w:rsidR="006F5055" w:rsidRPr="00384F78" w:rsidRDefault="006F5055" w:rsidP="007F3126">
            <w:pPr>
              <w:pStyle w:val="TAH"/>
              <w:jc w:val="left"/>
              <w:rPr>
                <w:ins w:id="1251" w:author="CATT" w:date="2023-08-11T11:12:00Z"/>
                <w:rFonts w:cs="Arial"/>
                <w:b w:val="0"/>
                <w:lang w:eastAsia="ja-JP"/>
              </w:rPr>
            </w:pPr>
            <w:ins w:id="1252" w:author="CATT" w:date="2023-08-11T11:12:00Z">
              <w:r w:rsidRPr="00384F78">
                <w:rPr>
                  <w:rFonts w:cs="Arial"/>
                  <w:b w:val="0"/>
                  <w:lang w:eastAsia="ja-JP"/>
                </w:rPr>
                <w:t>9.3.1.</w:t>
              </w:r>
              <w:r>
                <w:rPr>
                  <w:rFonts w:cs="Arial" w:hint="eastAsia"/>
                  <w:b w:val="0"/>
                  <w:lang w:eastAsia="zh-CN"/>
                </w:rPr>
                <w:t>f</w:t>
              </w:r>
            </w:ins>
          </w:p>
        </w:tc>
        <w:tc>
          <w:tcPr>
            <w:tcW w:w="2248" w:type="dxa"/>
          </w:tcPr>
          <w:p w:rsidR="006F5055" w:rsidRPr="00384F78" w:rsidRDefault="006F5055" w:rsidP="007F3126">
            <w:pPr>
              <w:pStyle w:val="TAH"/>
              <w:jc w:val="left"/>
              <w:rPr>
                <w:ins w:id="1253" w:author="CATT" w:date="2023-08-11T11:12:00Z"/>
                <w:rFonts w:cs="Arial"/>
                <w:b w:val="0"/>
                <w:lang w:eastAsia="ja-JP"/>
              </w:rPr>
            </w:pPr>
            <w:ins w:id="1254" w:author="CATT" w:date="2023-08-11T11:12:00Z">
              <w:r w:rsidRPr="00384F78">
                <w:rPr>
                  <w:b w:val="0"/>
                </w:rPr>
                <w:t>PDU Set Delay Budget</w:t>
              </w:r>
              <w:r w:rsidRPr="00384F78">
                <w:rPr>
                  <w:rFonts w:cs="Arial"/>
                  <w:b w:val="0"/>
                  <w:lang w:eastAsia="ja-JP"/>
                </w:rPr>
                <w:t xml:space="preserve"> is specified in TS 23.501 [9].</w:t>
              </w:r>
            </w:ins>
          </w:p>
        </w:tc>
      </w:tr>
      <w:tr w:rsidR="006F5055" w:rsidRPr="001D2E49" w:rsidTr="007F3126">
        <w:trPr>
          <w:jc w:val="center"/>
          <w:ins w:id="1255" w:author="CATT" w:date="2023-08-11T11:12:00Z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384F78" w:rsidRDefault="006F5055" w:rsidP="007F3126">
            <w:pPr>
              <w:pStyle w:val="TAH"/>
              <w:jc w:val="left"/>
              <w:rPr>
                <w:ins w:id="1256" w:author="CATT" w:date="2023-08-11T11:12:00Z"/>
                <w:b w:val="0"/>
              </w:rPr>
            </w:pPr>
            <w:ins w:id="1257" w:author="CATT" w:date="2023-08-11T11:12:00Z">
              <w:r w:rsidRPr="00384F78">
                <w:rPr>
                  <w:b w:val="0"/>
                </w:rPr>
                <w:t>PDU Set Error Rate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384F78" w:rsidRDefault="006F5055" w:rsidP="007F3126">
            <w:pPr>
              <w:pStyle w:val="TAH"/>
              <w:jc w:val="left"/>
              <w:rPr>
                <w:ins w:id="1258" w:author="CATT" w:date="2023-08-11T11:12:00Z"/>
                <w:rFonts w:cs="Arial"/>
                <w:b w:val="0"/>
                <w:lang w:eastAsia="zh-CN"/>
              </w:rPr>
            </w:pPr>
            <w:ins w:id="1259" w:author="CATT" w:date="2023-08-11T11:12:00Z">
              <w:r w:rsidRPr="00384F78">
                <w:rPr>
                  <w:rFonts w:cs="Arial"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384F78" w:rsidRDefault="006F5055" w:rsidP="007F3126">
            <w:pPr>
              <w:pStyle w:val="TAH"/>
              <w:jc w:val="left"/>
              <w:rPr>
                <w:ins w:id="1260" w:author="CATT" w:date="2023-08-11T11:12:00Z"/>
                <w:rFonts w:cs="Arial"/>
                <w:b w:val="0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F845F4" w:rsidRDefault="006F5055" w:rsidP="007F3126">
            <w:pPr>
              <w:pStyle w:val="TAH"/>
              <w:jc w:val="left"/>
              <w:rPr>
                <w:ins w:id="1261" w:author="CATT" w:date="2023-08-11T11:12:00Z"/>
                <w:rFonts w:eastAsiaTheme="minorEastAsia" w:cs="Arial"/>
                <w:b w:val="0"/>
                <w:lang w:eastAsia="zh-CN"/>
              </w:rPr>
            </w:pPr>
            <w:ins w:id="1262" w:author="CATT" w:date="2023-08-11T11:12:00Z">
              <w:r w:rsidRPr="00384F78">
                <w:rPr>
                  <w:rFonts w:eastAsia="Batang"/>
                  <w:b w:val="0"/>
                </w:rPr>
                <w:t>9.3.1.</w:t>
              </w:r>
              <w:r>
                <w:rPr>
                  <w:rFonts w:eastAsiaTheme="minorEastAsia" w:hint="eastAsia"/>
                  <w:b w:val="0"/>
                  <w:lang w:eastAsia="zh-CN"/>
                </w:rPr>
                <w:t>g</w:t>
              </w:r>
            </w:ins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384F78" w:rsidRDefault="006F5055" w:rsidP="007F3126">
            <w:pPr>
              <w:pStyle w:val="TAH"/>
              <w:jc w:val="left"/>
              <w:rPr>
                <w:ins w:id="1263" w:author="CATT" w:date="2023-08-11T11:12:00Z"/>
                <w:rFonts w:cs="Arial"/>
                <w:b w:val="0"/>
                <w:lang w:eastAsia="ja-JP"/>
              </w:rPr>
            </w:pPr>
            <w:ins w:id="1264" w:author="CATT" w:date="2023-08-11T11:12:00Z">
              <w:r w:rsidRPr="00384F78">
                <w:rPr>
                  <w:b w:val="0"/>
                </w:rPr>
                <w:t>PDU Set Error Rate</w:t>
              </w:r>
              <w:r w:rsidRPr="00384F78">
                <w:rPr>
                  <w:rFonts w:cs="Arial"/>
                  <w:b w:val="0"/>
                  <w:lang w:eastAsia="ja-JP"/>
                </w:rPr>
                <w:t xml:space="preserve"> is specified in TS 23.501 [9].</w:t>
              </w:r>
            </w:ins>
          </w:p>
        </w:tc>
      </w:tr>
      <w:tr w:rsidR="006F5055" w:rsidRPr="001D2E49" w:rsidTr="007F3126">
        <w:trPr>
          <w:jc w:val="center"/>
          <w:ins w:id="1265" w:author="CATT" w:date="2023-08-11T11:12:00Z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384F78" w:rsidRDefault="006F5055" w:rsidP="007F3126">
            <w:pPr>
              <w:pStyle w:val="TAH"/>
              <w:jc w:val="left"/>
              <w:rPr>
                <w:ins w:id="1266" w:author="CATT" w:date="2023-08-11T11:12:00Z"/>
                <w:b w:val="0"/>
              </w:rPr>
            </w:pPr>
            <w:ins w:id="1267" w:author="CATT" w:date="2023-08-11T11:12:00Z">
              <w:r w:rsidRPr="00384F78">
                <w:rPr>
                  <w:b w:val="0"/>
                </w:rPr>
                <w:t>PDU Set Integrated Handling Information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384F78" w:rsidRDefault="006F5055" w:rsidP="007F3126">
            <w:pPr>
              <w:pStyle w:val="TAH"/>
              <w:jc w:val="left"/>
              <w:rPr>
                <w:ins w:id="1268" w:author="CATT" w:date="2023-08-11T11:12:00Z"/>
                <w:rFonts w:cs="Arial"/>
                <w:b w:val="0"/>
                <w:lang w:eastAsia="zh-CN"/>
              </w:rPr>
            </w:pPr>
            <w:ins w:id="1269" w:author="CATT" w:date="2023-08-11T11:12:00Z">
              <w:r w:rsidRPr="00384F78">
                <w:rPr>
                  <w:rFonts w:cs="Arial"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384F78" w:rsidRDefault="006F5055" w:rsidP="007F3126">
            <w:pPr>
              <w:pStyle w:val="TAH"/>
              <w:jc w:val="left"/>
              <w:rPr>
                <w:ins w:id="1270" w:author="CATT" w:date="2023-08-11T11:12:00Z"/>
                <w:rFonts w:cs="Arial"/>
                <w:b w:val="0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384F78" w:rsidRDefault="006F5055" w:rsidP="007F3126">
            <w:pPr>
              <w:pStyle w:val="TAH"/>
              <w:jc w:val="left"/>
              <w:rPr>
                <w:ins w:id="1271" w:author="CATT" w:date="2023-08-11T11:12:00Z"/>
                <w:rFonts w:cs="Arial"/>
                <w:b w:val="0"/>
                <w:lang w:eastAsia="ja-JP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55" w:rsidRPr="00384F78" w:rsidRDefault="006F5055" w:rsidP="007F3126">
            <w:pPr>
              <w:pStyle w:val="TAH"/>
              <w:jc w:val="left"/>
              <w:rPr>
                <w:ins w:id="1272" w:author="CATT" w:date="2023-08-11T11:12:00Z"/>
                <w:rFonts w:cs="Arial"/>
                <w:b w:val="0"/>
                <w:lang w:eastAsia="ja-JP"/>
              </w:rPr>
            </w:pPr>
            <w:ins w:id="1273" w:author="CATT" w:date="2023-08-11T11:12:00Z">
              <w:r w:rsidRPr="00F845F4">
                <w:rPr>
                  <w:rFonts w:cs="Arial"/>
                  <w:b w:val="0"/>
                  <w:lang w:eastAsia="ja-JP"/>
                </w:rPr>
                <w:t>Indicates whether all PDUs of the PDU Set are needed for the usage of PDU Set by application layer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as </w:t>
              </w:r>
              <w:r>
                <w:rPr>
                  <w:rFonts w:cs="Arial"/>
                  <w:b w:val="0"/>
                  <w:lang w:eastAsia="zh-CN"/>
                </w:rPr>
                <w:t>specified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in</w:t>
              </w:r>
              <w:r w:rsidRPr="00384F78">
                <w:rPr>
                  <w:rFonts w:cs="Arial"/>
                  <w:b w:val="0"/>
                  <w:lang w:eastAsia="ja-JP"/>
                </w:rPr>
                <w:t xml:space="preserve"> TS 23.501 [9]</w:t>
              </w:r>
              <w:r w:rsidRPr="00F845F4">
                <w:rPr>
                  <w:rFonts w:cs="Arial"/>
                  <w:b w:val="0"/>
                  <w:lang w:eastAsia="ja-JP"/>
                </w:rPr>
                <w:t>.</w:t>
              </w:r>
            </w:ins>
          </w:p>
        </w:tc>
      </w:tr>
    </w:tbl>
    <w:p w:rsidR="006F5055" w:rsidRPr="00360813" w:rsidRDefault="006F5055" w:rsidP="006F5055">
      <w:pPr>
        <w:widowControl w:val="0"/>
        <w:rPr>
          <w:ins w:id="1274" w:author="CATT" w:date="2023-08-11T11:12:00Z"/>
        </w:rPr>
      </w:pPr>
    </w:p>
    <w:p w:rsidR="006F5055" w:rsidRDefault="006F5055" w:rsidP="006F5055">
      <w:pPr>
        <w:pStyle w:val="4"/>
        <w:rPr>
          <w:ins w:id="1275" w:author="CATT" w:date="2023-08-11T11:12:00Z"/>
          <w:rFonts w:eastAsiaTheme="minorEastAsia"/>
          <w:lang w:eastAsia="zh-CN"/>
        </w:rPr>
      </w:pPr>
      <w:ins w:id="1276" w:author="CATT" w:date="2023-08-11T11:12:00Z">
        <w:r w:rsidRPr="00843627">
          <w:rPr>
            <w:rFonts w:eastAsia="Batang"/>
            <w:lang w:eastAsia="ja-JP"/>
          </w:rPr>
          <w:t>9.3.1</w:t>
        </w:r>
        <w:proofErr w:type="gramStart"/>
        <w:r w:rsidRPr="00843627">
          <w:rPr>
            <w:rFonts w:eastAsia="Batang"/>
            <w:lang w:eastAsia="ja-JP"/>
          </w:rPr>
          <w:t>.</w:t>
        </w:r>
        <w:r>
          <w:rPr>
            <w:rFonts w:eastAsiaTheme="minorEastAsia" w:hint="eastAsia"/>
            <w:lang w:eastAsia="zh-CN"/>
          </w:rPr>
          <w:t>b</w:t>
        </w:r>
        <w:proofErr w:type="gramEnd"/>
        <w:r w:rsidRPr="00843627">
          <w:rPr>
            <w:rFonts w:eastAsia="Batang"/>
            <w:lang w:eastAsia="ja-JP"/>
          </w:rPr>
          <w:t xml:space="preserve"> TSC Traffic Characteristics for XR</w:t>
        </w:r>
      </w:ins>
    </w:p>
    <w:p w:rsidR="006F5055" w:rsidRPr="00E67E0D" w:rsidRDefault="006F5055" w:rsidP="006F5055">
      <w:pPr>
        <w:rPr>
          <w:ins w:id="1277" w:author="CATT" w:date="2023-08-11T11:12:00Z"/>
        </w:rPr>
      </w:pPr>
      <w:ins w:id="1278" w:author="CATT" w:date="2023-08-11T11:12:00Z">
        <w:r w:rsidRPr="00E67E0D">
          <w:t xml:space="preserve">This IE </w:t>
        </w:r>
        <w:r>
          <w:t>provides the traffic characteristics of TSC QoS flows</w:t>
        </w:r>
        <w:r>
          <w:rPr>
            <w:rFonts w:hint="eastAsia"/>
          </w:rPr>
          <w:t xml:space="preserve"> for XR</w:t>
        </w:r>
        <w:r w:rsidRPr="00E67E0D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6F5055" w:rsidRPr="00E67E0D" w:rsidTr="007F3126">
        <w:trPr>
          <w:ins w:id="1279" w:author="CATT" w:date="2023-08-11T11:12:00Z"/>
        </w:trPr>
        <w:tc>
          <w:tcPr>
            <w:tcW w:w="2551" w:type="dxa"/>
          </w:tcPr>
          <w:p w:rsidR="006F5055" w:rsidRPr="00E67E0D" w:rsidRDefault="006F5055" w:rsidP="007F3126">
            <w:pPr>
              <w:pStyle w:val="TAH"/>
              <w:rPr>
                <w:ins w:id="1280" w:author="CATT" w:date="2023-08-11T11:12:00Z"/>
                <w:rFonts w:cs="Arial"/>
                <w:lang w:eastAsia="ja-JP"/>
              </w:rPr>
            </w:pPr>
            <w:ins w:id="1281" w:author="CATT" w:date="2023-08-11T11:12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6F5055" w:rsidRPr="00E67E0D" w:rsidRDefault="006F5055" w:rsidP="007F3126">
            <w:pPr>
              <w:pStyle w:val="TAH"/>
              <w:rPr>
                <w:ins w:id="1282" w:author="CATT" w:date="2023-08-11T11:12:00Z"/>
                <w:rFonts w:cs="Arial"/>
                <w:lang w:eastAsia="ja-JP"/>
              </w:rPr>
            </w:pPr>
            <w:ins w:id="1283" w:author="CATT" w:date="2023-08-11T11:12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6F5055" w:rsidRPr="00E67E0D" w:rsidRDefault="006F5055" w:rsidP="007F3126">
            <w:pPr>
              <w:pStyle w:val="TAH"/>
              <w:rPr>
                <w:ins w:id="1284" w:author="CATT" w:date="2023-08-11T11:12:00Z"/>
                <w:rFonts w:cs="Arial"/>
                <w:lang w:eastAsia="ja-JP"/>
              </w:rPr>
            </w:pPr>
            <w:ins w:id="1285" w:author="CATT" w:date="2023-08-11T11:12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F5055" w:rsidRPr="00E67E0D" w:rsidRDefault="006F5055" w:rsidP="007F3126">
            <w:pPr>
              <w:pStyle w:val="TAH"/>
              <w:rPr>
                <w:ins w:id="1286" w:author="CATT" w:date="2023-08-11T11:12:00Z"/>
                <w:rFonts w:cs="Arial"/>
                <w:lang w:eastAsia="ja-JP"/>
              </w:rPr>
            </w:pPr>
            <w:ins w:id="1287" w:author="CATT" w:date="2023-08-11T11:12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6F5055" w:rsidRPr="00E67E0D" w:rsidRDefault="006F5055" w:rsidP="007F3126">
            <w:pPr>
              <w:pStyle w:val="TAH"/>
              <w:rPr>
                <w:ins w:id="1288" w:author="CATT" w:date="2023-08-11T11:12:00Z"/>
                <w:rFonts w:cs="Arial"/>
                <w:lang w:eastAsia="ja-JP"/>
              </w:rPr>
            </w:pPr>
            <w:ins w:id="1289" w:author="CATT" w:date="2023-08-11T11:12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F5055" w:rsidRPr="00E67E0D" w:rsidTr="007F3126">
        <w:trPr>
          <w:ins w:id="1290" w:author="CATT" w:date="2023-08-11T11:12:00Z"/>
        </w:trPr>
        <w:tc>
          <w:tcPr>
            <w:tcW w:w="2551" w:type="dxa"/>
          </w:tcPr>
          <w:p w:rsidR="006F5055" w:rsidRPr="00E67E0D" w:rsidRDefault="006F5055" w:rsidP="007F3126">
            <w:pPr>
              <w:pStyle w:val="TAL"/>
              <w:rPr>
                <w:ins w:id="1291" w:author="CATT" w:date="2023-08-11T11:12:00Z"/>
                <w:rFonts w:cs="Arial"/>
                <w:lang w:eastAsia="ja-JP"/>
              </w:rPr>
            </w:pPr>
            <w:ins w:id="1292" w:author="CATT" w:date="2023-08-11T11:12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20" w:type="dxa"/>
          </w:tcPr>
          <w:p w:rsidR="006F5055" w:rsidRPr="00E67E0D" w:rsidRDefault="006F5055" w:rsidP="007F3126">
            <w:pPr>
              <w:pStyle w:val="TAL"/>
              <w:rPr>
                <w:ins w:id="1293" w:author="CATT" w:date="2023-08-11T11:12:00Z"/>
                <w:rFonts w:cs="Arial"/>
                <w:lang w:eastAsia="ja-JP"/>
              </w:rPr>
            </w:pPr>
            <w:ins w:id="1294" w:author="CATT" w:date="2023-08-11T11:12:00Z">
              <w:r>
                <w:t>O</w:t>
              </w:r>
            </w:ins>
          </w:p>
        </w:tc>
        <w:tc>
          <w:tcPr>
            <w:tcW w:w="1474" w:type="dxa"/>
          </w:tcPr>
          <w:p w:rsidR="006F5055" w:rsidRPr="00E67E0D" w:rsidRDefault="006F5055" w:rsidP="007F3126">
            <w:pPr>
              <w:pStyle w:val="TAL"/>
              <w:rPr>
                <w:ins w:id="1295" w:author="CATT" w:date="2023-08-11T11:12:00Z"/>
                <w:i/>
                <w:lang w:eastAsia="ja-JP"/>
              </w:rPr>
            </w:pPr>
          </w:p>
        </w:tc>
        <w:tc>
          <w:tcPr>
            <w:tcW w:w="1872" w:type="dxa"/>
          </w:tcPr>
          <w:p w:rsidR="006F5055" w:rsidRDefault="006F5055" w:rsidP="007F3126">
            <w:pPr>
              <w:pStyle w:val="TAL"/>
              <w:rPr>
                <w:ins w:id="1296" w:author="CATT" w:date="2023-08-11T11:12:00Z"/>
                <w:rFonts w:cs="Arial"/>
                <w:lang w:eastAsia="zh-CN"/>
              </w:rPr>
            </w:pPr>
            <w:ins w:id="1297" w:author="CATT" w:date="2023-08-11T11:12:00Z">
              <w:r>
                <w:rPr>
                  <w:rFonts w:cs="Arial"/>
                </w:rPr>
                <w:t>TSC Assistance Information</w:t>
              </w:r>
              <w:r>
                <w:rPr>
                  <w:rFonts w:cs="Arial" w:hint="eastAsia"/>
                  <w:lang w:eastAsia="zh-CN"/>
                </w:rPr>
                <w:t xml:space="preserve"> for XR</w:t>
              </w:r>
            </w:ins>
          </w:p>
          <w:p w:rsidR="006F5055" w:rsidRPr="001A5BCD" w:rsidRDefault="006F5055" w:rsidP="007F3126">
            <w:pPr>
              <w:pStyle w:val="TAL"/>
              <w:rPr>
                <w:ins w:id="1298" w:author="CATT" w:date="2023-08-11T11:12:00Z"/>
                <w:rFonts w:cs="Arial"/>
                <w:lang w:eastAsia="zh-CN"/>
              </w:rPr>
            </w:pPr>
            <w:ins w:id="1299" w:author="CATT" w:date="2023-08-11T11:12:00Z">
              <w:r>
                <w:rPr>
                  <w:rFonts w:cs="Arial"/>
                </w:rPr>
                <w:t>9.3.1.</w:t>
              </w:r>
              <w:r>
                <w:rPr>
                  <w:rFonts w:cs="Arial" w:hint="eastAsia"/>
                  <w:lang w:eastAsia="zh-CN"/>
                </w:rPr>
                <w:t>e</w:t>
              </w:r>
            </w:ins>
          </w:p>
        </w:tc>
        <w:tc>
          <w:tcPr>
            <w:tcW w:w="2891" w:type="dxa"/>
          </w:tcPr>
          <w:p w:rsidR="006F5055" w:rsidRPr="00E67E0D" w:rsidRDefault="006F5055" w:rsidP="007F3126">
            <w:pPr>
              <w:pStyle w:val="TAL"/>
              <w:rPr>
                <w:ins w:id="1300" w:author="CATT" w:date="2023-08-11T11:12:00Z"/>
                <w:rFonts w:cs="Arial"/>
                <w:lang w:eastAsia="ja-JP"/>
              </w:rPr>
            </w:pPr>
          </w:p>
        </w:tc>
      </w:tr>
      <w:tr w:rsidR="006F5055" w:rsidRPr="00E67E0D" w:rsidTr="007F3126">
        <w:trPr>
          <w:ins w:id="1301" w:author="CATT" w:date="2023-08-11T11:12:00Z"/>
        </w:trPr>
        <w:tc>
          <w:tcPr>
            <w:tcW w:w="2551" w:type="dxa"/>
          </w:tcPr>
          <w:p w:rsidR="006F5055" w:rsidRPr="00E67E0D" w:rsidRDefault="006F5055" w:rsidP="007F3126">
            <w:pPr>
              <w:pStyle w:val="TAL"/>
              <w:rPr>
                <w:ins w:id="1302" w:author="CATT" w:date="2023-08-11T11:12:00Z"/>
                <w:rFonts w:cs="Arial"/>
                <w:lang w:eastAsia="zh-CN"/>
              </w:rPr>
            </w:pPr>
            <w:ins w:id="1303" w:author="CATT" w:date="2023-08-11T11:12:00Z">
              <w:r>
                <w:rPr>
                  <w:rFonts w:cs="Arial"/>
                </w:rPr>
                <w:t>TSC Assistance Information Uplink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:rsidR="006F5055" w:rsidRPr="00914C66" w:rsidRDefault="006F5055" w:rsidP="007F3126">
            <w:pPr>
              <w:pStyle w:val="TAL"/>
              <w:rPr>
                <w:ins w:id="1304" w:author="CATT" w:date="2023-08-11T11:12:00Z"/>
                <w:rFonts w:cs="Arial"/>
                <w:highlight w:val="yellow"/>
                <w:lang w:eastAsia="ja-JP"/>
              </w:rPr>
            </w:pPr>
            <w:ins w:id="1305" w:author="CATT" w:date="2023-08-11T11:12:00Z">
              <w:r>
                <w:t>O</w:t>
              </w:r>
            </w:ins>
          </w:p>
        </w:tc>
        <w:tc>
          <w:tcPr>
            <w:tcW w:w="1474" w:type="dxa"/>
          </w:tcPr>
          <w:p w:rsidR="006F5055" w:rsidRPr="00E67E0D" w:rsidRDefault="006F5055" w:rsidP="007F3126">
            <w:pPr>
              <w:pStyle w:val="TAL"/>
              <w:rPr>
                <w:ins w:id="1306" w:author="CATT" w:date="2023-08-11T11:12:00Z"/>
                <w:i/>
                <w:lang w:eastAsia="ja-JP"/>
              </w:rPr>
            </w:pPr>
          </w:p>
        </w:tc>
        <w:tc>
          <w:tcPr>
            <w:tcW w:w="1872" w:type="dxa"/>
          </w:tcPr>
          <w:p w:rsidR="006F5055" w:rsidRDefault="006F5055" w:rsidP="007F3126">
            <w:pPr>
              <w:pStyle w:val="TAL"/>
              <w:rPr>
                <w:ins w:id="1307" w:author="CATT" w:date="2023-08-11T11:12:00Z"/>
                <w:rFonts w:cs="Arial"/>
                <w:lang w:eastAsia="zh-CN"/>
              </w:rPr>
            </w:pPr>
            <w:ins w:id="1308" w:author="CATT" w:date="2023-08-11T11:12:00Z">
              <w:r>
                <w:rPr>
                  <w:rFonts w:cs="Arial"/>
                </w:rPr>
                <w:t>TSC Assistance Information</w:t>
              </w:r>
              <w:r>
                <w:rPr>
                  <w:rFonts w:cs="Arial" w:hint="eastAsia"/>
                  <w:lang w:eastAsia="zh-CN"/>
                </w:rPr>
                <w:t xml:space="preserve"> for XR</w:t>
              </w:r>
            </w:ins>
          </w:p>
          <w:p w:rsidR="006F5055" w:rsidRPr="001A5BCD" w:rsidRDefault="006F5055" w:rsidP="007F3126">
            <w:pPr>
              <w:pStyle w:val="TAL"/>
              <w:rPr>
                <w:ins w:id="1309" w:author="CATT" w:date="2023-08-11T11:12:00Z"/>
                <w:rFonts w:cs="Arial"/>
                <w:lang w:eastAsia="zh-CN"/>
              </w:rPr>
            </w:pPr>
            <w:ins w:id="1310" w:author="CATT" w:date="2023-08-11T11:12:00Z">
              <w:r>
                <w:rPr>
                  <w:rFonts w:cs="Arial"/>
                </w:rPr>
                <w:t>9.3.1.</w:t>
              </w:r>
              <w:r>
                <w:rPr>
                  <w:rFonts w:cs="Arial" w:hint="eastAsia"/>
                  <w:lang w:eastAsia="zh-CN"/>
                </w:rPr>
                <w:t>e</w:t>
              </w:r>
            </w:ins>
          </w:p>
        </w:tc>
        <w:tc>
          <w:tcPr>
            <w:tcW w:w="2891" w:type="dxa"/>
          </w:tcPr>
          <w:p w:rsidR="006F5055" w:rsidRPr="00E67E0D" w:rsidRDefault="006F5055" w:rsidP="007F3126">
            <w:pPr>
              <w:pStyle w:val="TAL"/>
              <w:rPr>
                <w:ins w:id="1311" w:author="CATT" w:date="2023-08-11T11:12:00Z"/>
                <w:rFonts w:cs="Arial"/>
                <w:lang w:eastAsia="ja-JP"/>
              </w:rPr>
            </w:pPr>
          </w:p>
        </w:tc>
      </w:tr>
    </w:tbl>
    <w:p w:rsidR="006F5055" w:rsidRPr="00D8128F" w:rsidRDefault="006F5055" w:rsidP="006F5055">
      <w:pPr>
        <w:pStyle w:val="4"/>
        <w:rPr>
          <w:ins w:id="1312" w:author="CATT" w:date="2023-08-11T11:14:00Z"/>
          <w:rFonts w:eastAsia="Batang"/>
          <w:lang w:eastAsia="ja-JP"/>
        </w:rPr>
      </w:pPr>
      <w:ins w:id="1313" w:author="CATT" w:date="2023-08-11T11:14:00Z">
        <w:r w:rsidRPr="00D8128F">
          <w:rPr>
            <w:rFonts w:eastAsia="Batang"/>
            <w:lang w:eastAsia="ja-JP"/>
          </w:rPr>
          <w:t>9.3.1</w:t>
        </w:r>
        <w:proofErr w:type="gramStart"/>
        <w:r w:rsidRPr="00D8128F">
          <w:rPr>
            <w:rFonts w:eastAsia="Batang"/>
            <w:lang w:eastAsia="ja-JP"/>
          </w:rPr>
          <w:t>.</w:t>
        </w:r>
        <w:r w:rsidRPr="00D8128F">
          <w:rPr>
            <w:rFonts w:eastAsia="Batang" w:hint="eastAsia"/>
            <w:lang w:eastAsia="ja-JP"/>
          </w:rPr>
          <w:t>e</w:t>
        </w:r>
        <w:proofErr w:type="gramEnd"/>
        <w:r w:rsidRPr="00D8128F">
          <w:rPr>
            <w:rFonts w:eastAsia="Batang"/>
            <w:lang w:eastAsia="ja-JP"/>
          </w:rPr>
          <w:t xml:space="preserve"> TSC Assistance Information</w:t>
        </w:r>
        <w:r w:rsidRPr="00D8128F">
          <w:rPr>
            <w:rFonts w:eastAsia="Batang" w:hint="eastAsia"/>
            <w:lang w:eastAsia="ja-JP"/>
          </w:rPr>
          <w:t xml:space="preserve"> for XR</w:t>
        </w:r>
      </w:ins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6F5055" w:rsidTr="007F3126">
        <w:trPr>
          <w:ins w:id="1314" w:author="CATT" w:date="2023-08-11T11:14:00Z"/>
        </w:trPr>
        <w:tc>
          <w:tcPr>
            <w:tcW w:w="2268" w:type="dxa"/>
          </w:tcPr>
          <w:p w:rsidR="006F5055" w:rsidRPr="00E67E0D" w:rsidRDefault="006F5055" w:rsidP="007F3126">
            <w:pPr>
              <w:pStyle w:val="TAH"/>
              <w:rPr>
                <w:ins w:id="1315" w:author="CATT" w:date="2023-08-11T11:14:00Z"/>
                <w:rFonts w:cs="Arial"/>
                <w:lang w:eastAsia="ja-JP"/>
              </w:rPr>
            </w:pPr>
            <w:ins w:id="1316" w:author="CATT" w:date="2023-08-11T11:1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6F5055" w:rsidRPr="00E67E0D" w:rsidRDefault="006F5055" w:rsidP="007F3126">
            <w:pPr>
              <w:pStyle w:val="TAH"/>
              <w:rPr>
                <w:ins w:id="1317" w:author="CATT" w:date="2023-08-11T11:14:00Z"/>
                <w:rFonts w:cs="Arial"/>
                <w:lang w:eastAsia="ja-JP"/>
              </w:rPr>
            </w:pPr>
            <w:ins w:id="1318" w:author="CATT" w:date="2023-08-11T11:1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:rsidR="006F5055" w:rsidRPr="00E67E0D" w:rsidRDefault="006F5055" w:rsidP="007F3126">
            <w:pPr>
              <w:pStyle w:val="TAH"/>
              <w:rPr>
                <w:ins w:id="1319" w:author="CATT" w:date="2023-08-11T11:14:00Z"/>
                <w:rFonts w:cs="Arial"/>
                <w:lang w:eastAsia="ja-JP"/>
              </w:rPr>
            </w:pPr>
            <w:ins w:id="1320" w:author="CATT" w:date="2023-08-11T11:1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:rsidR="006F5055" w:rsidRPr="00E67E0D" w:rsidRDefault="006F5055" w:rsidP="007F3126">
            <w:pPr>
              <w:pStyle w:val="TAH"/>
              <w:rPr>
                <w:ins w:id="1321" w:author="CATT" w:date="2023-08-11T11:14:00Z"/>
                <w:rFonts w:cs="Arial"/>
                <w:lang w:eastAsia="ja-JP"/>
              </w:rPr>
            </w:pPr>
            <w:ins w:id="1322" w:author="CATT" w:date="2023-08-11T11:1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:rsidR="006F5055" w:rsidRPr="00E67E0D" w:rsidRDefault="006F5055" w:rsidP="007F3126">
            <w:pPr>
              <w:pStyle w:val="TAH"/>
              <w:rPr>
                <w:ins w:id="1323" w:author="CATT" w:date="2023-08-11T11:14:00Z"/>
                <w:rFonts w:cs="Arial"/>
                <w:lang w:eastAsia="ja-JP"/>
              </w:rPr>
            </w:pPr>
            <w:ins w:id="1324" w:author="CATT" w:date="2023-08-11T11:1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138" w:type="dxa"/>
          </w:tcPr>
          <w:p w:rsidR="006F5055" w:rsidRPr="00E67E0D" w:rsidRDefault="006F5055" w:rsidP="007F3126">
            <w:pPr>
              <w:pStyle w:val="TAH"/>
              <w:rPr>
                <w:ins w:id="1325" w:author="CATT" w:date="2023-08-11T11:14:00Z"/>
                <w:rFonts w:cs="Arial"/>
                <w:lang w:eastAsia="ja-JP"/>
              </w:rPr>
            </w:pPr>
            <w:ins w:id="1326" w:author="CATT" w:date="2023-08-11T11:14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8" w:type="dxa"/>
          </w:tcPr>
          <w:p w:rsidR="006F5055" w:rsidRDefault="006F5055" w:rsidP="007F3126">
            <w:pPr>
              <w:pStyle w:val="TAH"/>
              <w:rPr>
                <w:ins w:id="1327" w:author="CATT" w:date="2023-08-11T11:14:00Z"/>
                <w:rFonts w:cs="Arial"/>
                <w:lang w:eastAsia="ja-JP"/>
              </w:rPr>
            </w:pPr>
            <w:ins w:id="1328" w:author="CATT" w:date="2023-08-11T11:1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F5055" w:rsidTr="007F3126">
        <w:trPr>
          <w:ins w:id="1329" w:author="CATT" w:date="2023-08-11T11:14:00Z"/>
        </w:trPr>
        <w:tc>
          <w:tcPr>
            <w:tcW w:w="2268" w:type="dxa"/>
          </w:tcPr>
          <w:p w:rsidR="006F5055" w:rsidRPr="00E67E0D" w:rsidRDefault="006F5055" w:rsidP="007F3126">
            <w:pPr>
              <w:pStyle w:val="TAL"/>
              <w:rPr>
                <w:ins w:id="1330" w:author="CATT" w:date="2023-08-11T11:14:00Z"/>
                <w:rFonts w:cs="Arial"/>
                <w:lang w:eastAsia="ja-JP"/>
              </w:rPr>
            </w:pPr>
            <w:ins w:id="1331" w:author="CATT" w:date="2023-08-11T11:14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20" w:type="dxa"/>
          </w:tcPr>
          <w:p w:rsidR="006F5055" w:rsidRPr="00E67E0D" w:rsidRDefault="006F5055" w:rsidP="007F3126">
            <w:pPr>
              <w:pStyle w:val="TAL"/>
              <w:rPr>
                <w:ins w:id="1332" w:author="CATT" w:date="2023-08-11T11:14:00Z"/>
                <w:rFonts w:cs="Arial"/>
                <w:lang w:eastAsia="ja-JP"/>
              </w:rPr>
            </w:pPr>
            <w:ins w:id="1333" w:author="CATT" w:date="2023-08-11T11:1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6F5055" w:rsidRPr="00E67E0D" w:rsidRDefault="006F5055" w:rsidP="007F3126">
            <w:pPr>
              <w:pStyle w:val="TAL"/>
              <w:rPr>
                <w:ins w:id="1334" w:author="CATT" w:date="2023-08-11T11:14:00Z"/>
                <w:i/>
                <w:lang w:eastAsia="ja-JP"/>
              </w:rPr>
            </w:pPr>
          </w:p>
        </w:tc>
        <w:tc>
          <w:tcPr>
            <w:tcW w:w="1587" w:type="dxa"/>
          </w:tcPr>
          <w:p w:rsidR="006F5055" w:rsidRPr="002C3182" w:rsidRDefault="006F5055" w:rsidP="007F3126">
            <w:pPr>
              <w:pStyle w:val="TAL"/>
              <w:rPr>
                <w:ins w:id="1335" w:author="CATT" w:date="2023-08-11T11:14:00Z"/>
                <w:rFonts w:cs="Arial"/>
                <w:lang w:eastAsia="ja-JP"/>
              </w:rPr>
            </w:pPr>
            <w:ins w:id="1336" w:author="CATT" w:date="2023-08-11T11:14:00Z">
              <w:r w:rsidRPr="00F31668">
                <w:rPr>
                  <w:rFonts w:cs="Arial"/>
                </w:rPr>
                <w:t>9.3.1.</w:t>
              </w:r>
              <w:r>
                <w:rPr>
                  <w:rFonts w:cs="Arial"/>
                </w:rPr>
                <w:t>132</w:t>
              </w:r>
            </w:ins>
          </w:p>
        </w:tc>
        <w:tc>
          <w:tcPr>
            <w:tcW w:w="1757" w:type="dxa"/>
          </w:tcPr>
          <w:p w:rsidR="006F5055" w:rsidRPr="00E67E0D" w:rsidRDefault="006F5055" w:rsidP="007F3126">
            <w:pPr>
              <w:pStyle w:val="TAL"/>
              <w:rPr>
                <w:ins w:id="1337" w:author="CATT" w:date="2023-08-11T11:14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6F5055" w:rsidRPr="00E67E0D" w:rsidRDefault="006F5055" w:rsidP="007F3126">
            <w:pPr>
              <w:pStyle w:val="TAL"/>
              <w:jc w:val="center"/>
              <w:rPr>
                <w:ins w:id="1338" w:author="CATT" w:date="2023-08-11T11:14:00Z"/>
                <w:rFonts w:cs="Arial"/>
                <w:lang w:eastAsia="ja-JP"/>
              </w:rPr>
            </w:pPr>
            <w:ins w:id="1339" w:author="CATT" w:date="2023-08-11T11:1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6F5055" w:rsidRDefault="006F5055" w:rsidP="007F3126">
            <w:pPr>
              <w:pStyle w:val="TAL"/>
              <w:jc w:val="center"/>
              <w:rPr>
                <w:ins w:id="1340" w:author="CATT" w:date="2023-08-11T11:14:00Z"/>
                <w:rFonts w:cs="Arial"/>
                <w:lang w:eastAsia="ja-JP"/>
              </w:rPr>
            </w:pPr>
          </w:p>
        </w:tc>
      </w:tr>
      <w:tr w:rsidR="006F5055" w:rsidRPr="00E66520" w:rsidTr="007F3126">
        <w:trPr>
          <w:ins w:id="1341" w:author="CATT" w:date="2023-08-11T11:14:00Z"/>
        </w:trPr>
        <w:tc>
          <w:tcPr>
            <w:tcW w:w="2268" w:type="dxa"/>
          </w:tcPr>
          <w:p w:rsidR="006F5055" w:rsidRPr="00E66520" w:rsidRDefault="006F5055" w:rsidP="007F3126">
            <w:pPr>
              <w:pStyle w:val="TAL"/>
              <w:rPr>
                <w:ins w:id="1342" w:author="CATT" w:date="2023-08-11T11:14:00Z"/>
                <w:rFonts w:cs="Arial"/>
                <w:lang w:eastAsia="zh-CN"/>
              </w:rPr>
            </w:pPr>
            <w:ins w:id="1343" w:author="CATT" w:date="2023-08-11T11:14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:rsidR="006F5055" w:rsidRPr="00EF3DB8" w:rsidRDefault="006F5055" w:rsidP="007F3126">
            <w:pPr>
              <w:pStyle w:val="TAL"/>
              <w:rPr>
                <w:ins w:id="1344" w:author="CATT" w:date="2023-08-11T11:14:00Z"/>
                <w:rFonts w:cs="Arial"/>
                <w:highlight w:val="yellow"/>
                <w:lang w:eastAsia="ja-JP"/>
              </w:rPr>
            </w:pPr>
            <w:ins w:id="1345" w:author="CATT" w:date="2023-08-11T11:14:00Z">
              <w:r w:rsidRPr="00EF3DB8"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:rsidR="006F5055" w:rsidRPr="00E66520" w:rsidRDefault="006F5055" w:rsidP="007F3126">
            <w:pPr>
              <w:pStyle w:val="TAL"/>
              <w:rPr>
                <w:ins w:id="1346" w:author="CATT" w:date="2023-08-11T11:14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6F5055" w:rsidRPr="00E66520" w:rsidRDefault="006F5055" w:rsidP="007F3126">
            <w:pPr>
              <w:pStyle w:val="TAL"/>
              <w:rPr>
                <w:ins w:id="1347" w:author="CATT" w:date="2023-08-11T11:14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6F5055" w:rsidRPr="00E66520" w:rsidRDefault="006F5055" w:rsidP="007F3126">
            <w:pPr>
              <w:pStyle w:val="TAL"/>
              <w:rPr>
                <w:ins w:id="1348" w:author="CATT" w:date="2023-08-11T11:14:00Z"/>
                <w:rFonts w:cs="Arial"/>
                <w:lang w:eastAsia="zh-CN"/>
              </w:rPr>
            </w:pPr>
            <w:ins w:id="1349" w:author="CATT" w:date="2023-08-11T11:14:00Z">
              <w:r w:rsidRPr="00E66520">
                <w:rPr>
                  <w:rFonts w:cs="Arial"/>
                  <w:lang w:eastAsia="zh-CN"/>
                </w:rPr>
                <w:t>As specified in TS 23.501 [9].</w:t>
              </w:r>
            </w:ins>
          </w:p>
        </w:tc>
        <w:tc>
          <w:tcPr>
            <w:tcW w:w="1138" w:type="dxa"/>
          </w:tcPr>
          <w:p w:rsidR="006F5055" w:rsidRPr="00E66520" w:rsidRDefault="006F5055" w:rsidP="007F3126">
            <w:pPr>
              <w:pStyle w:val="TAL"/>
              <w:jc w:val="center"/>
              <w:rPr>
                <w:ins w:id="1350" w:author="CATT" w:date="2023-08-11T11:14:00Z"/>
                <w:rFonts w:cs="Arial"/>
                <w:lang w:eastAsia="ja-JP"/>
              </w:rPr>
            </w:pPr>
            <w:ins w:id="1351" w:author="CATT" w:date="2023-08-11T11:14:00Z">
              <w:r w:rsidRPr="00E66520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6F5055" w:rsidRPr="00E66520" w:rsidRDefault="006F5055" w:rsidP="007F3126">
            <w:pPr>
              <w:pStyle w:val="TAL"/>
              <w:jc w:val="center"/>
              <w:rPr>
                <w:ins w:id="1352" w:author="CATT" w:date="2023-08-11T11:14:00Z"/>
                <w:rFonts w:cs="Arial"/>
                <w:lang w:eastAsia="ja-JP"/>
              </w:rPr>
            </w:pPr>
          </w:p>
        </w:tc>
      </w:tr>
    </w:tbl>
    <w:p w:rsidR="006F5055" w:rsidRPr="00360813" w:rsidRDefault="006F5055" w:rsidP="006F5055">
      <w:pPr>
        <w:rPr>
          <w:ins w:id="1353" w:author="CATT" w:date="2023-08-11T11:14:00Z"/>
        </w:rPr>
      </w:pPr>
    </w:p>
    <w:p w:rsidR="006F5055" w:rsidRDefault="006F5055" w:rsidP="006F5055">
      <w:pPr>
        <w:pStyle w:val="4"/>
        <w:rPr>
          <w:ins w:id="1354" w:author="CATT" w:date="2023-08-11T11:14:00Z"/>
          <w:rFonts w:eastAsiaTheme="minorEastAsia"/>
          <w:lang w:eastAsia="zh-CN"/>
        </w:rPr>
      </w:pPr>
      <w:ins w:id="1355" w:author="CATT" w:date="2023-08-11T11:14:00Z">
        <w:r w:rsidRPr="00F845F4">
          <w:rPr>
            <w:rFonts w:eastAsia="Batang"/>
            <w:lang w:eastAsia="ja-JP"/>
          </w:rPr>
          <w:t>9.3.1</w:t>
        </w:r>
        <w:proofErr w:type="gramStart"/>
        <w:r w:rsidRPr="00F845F4">
          <w:rPr>
            <w:rFonts w:eastAsia="Batang"/>
            <w:lang w:eastAsia="ja-JP"/>
          </w:rPr>
          <w:t>.f</w:t>
        </w:r>
        <w:proofErr w:type="gramEnd"/>
        <w:r w:rsidRPr="00F845F4">
          <w:rPr>
            <w:rFonts w:eastAsia="Batang"/>
            <w:lang w:eastAsia="ja-JP"/>
          </w:rPr>
          <w:t xml:space="preserve"> PDU Set Delay Budget</w:t>
        </w:r>
      </w:ins>
    </w:p>
    <w:p w:rsidR="006F5055" w:rsidRPr="001D2E49" w:rsidRDefault="006F5055" w:rsidP="006F5055">
      <w:pPr>
        <w:rPr>
          <w:ins w:id="1356" w:author="CATT" w:date="2023-08-11T11:14:00Z"/>
        </w:rPr>
      </w:pPr>
      <w:ins w:id="1357" w:author="CATT" w:date="2023-08-11T11:14:00Z">
        <w:r w:rsidRPr="001D2E49">
          <w:t xml:space="preserve">This IE indicates the </w:t>
        </w:r>
        <w:r w:rsidRPr="00F845F4">
          <w:rPr>
            <w:rFonts w:eastAsia="Batang"/>
            <w:lang w:eastAsia="ja-JP"/>
          </w:rPr>
          <w:t>PDU Set Delay Budget</w:t>
        </w:r>
        <w:r w:rsidRPr="001D2E49">
          <w:t xml:space="preserve"> for a </w:t>
        </w:r>
        <w:r>
          <w:rPr>
            <w:rFonts w:hint="eastAsia"/>
          </w:rPr>
          <w:t>PDU set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F5055" w:rsidRPr="001D2E49" w:rsidTr="007F3126">
        <w:trPr>
          <w:ins w:id="1358" w:author="CATT" w:date="2023-08-11T11:14:00Z"/>
        </w:trPr>
        <w:tc>
          <w:tcPr>
            <w:tcW w:w="2448" w:type="dxa"/>
          </w:tcPr>
          <w:p w:rsidR="006F5055" w:rsidRPr="001D2E49" w:rsidRDefault="006F5055" w:rsidP="007F3126">
            <w:pPr>
              <w:pStyle w:val="TAH"/>
              <w:rPr>
                <w:ins w:id="1359" w:author="CATT" w:date="2023-08-11T11:14:00Z"/>
                <w:rFonts w:cs="Arial"/>
                <w:lang w:eastAsia="ja-JP"/>
              </w:rPr>
            </w:pPr>
            <w:ins w:id="1360" w:author="CATT" w:date="2023-08-11T11:14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F5055" w:rsidRPr="001D2E49" w:rsidRDefault="006F5055" w:rsidP="007F3126">
            <w:pPr>
              <w:pStyle w:val="TAH"/>
              <w:rPr>
                <w:ins w:id="1361" w:author="CATT" w:date="2023-08-11T11:14:00Z"/>
                <w:rFonts w:cs="Arial"/>
                <w:lang w:eastAsia="ja-JP"/>
              </w:rPr>
            </w:pPr>
            <w:ins w:id="1362" w:author="CATT" w:date="2023-08-11T11:1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F5055" w:rsidRPr="001D2E49" w:rsidRDefault="006F5055" w:rsidP="007F3126">
            <w:pPr>
              <w:pStyle w:val="TAH"/>
              <w:rPr>
                <w:ins w:id="1363" w:author="CATT" w:date="2023-08-11T11:14:00Z"/>
                <w:rFonts w:cs="Arial"/>
                <w:lang w:eastAsia="ja-JP"/>
              </w:rPr>
            </w:pPr>
            <w:ins w:id="1364" w:author="CATT" w:date="2023-08-11T11:1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F5055" w:rsidRPr="001D2E49" w:rsidRDefault="006F5055" w:rsidP="007F3126">
            <w:pPr>
              <w:pStyle w:val="TAH"/>
              <w:rPr>
                <w:ins w:id="1365" w:author="CATT" w:date="2023-08-11T11:14:00Z"/>
                <w:rFonts w:cs="Arial"/>
                <w:lang w:eastAsia="ja-JP"/>
              </w:rPr>
            </w:pPr>
            <w:ins w:id="1366" w:author="CATT" w:date="2023-08-11T11:1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F5055" w:rsidRPr="001D2E49" w:rsidRDefault="006F5055" w:rsidP="007F3126">
            <w:pPr>
              <w:pStyle w:val="TAH"/>
              <w:rPr>
                <w:ins w:id="1367" w:author="CATT" w:date="2023-08-11T11:14:00Z"/>
                <w:rFonts w:cs="Arial"/>
                <w:lang w:eastAsia="ja-JP"/>
              </w:rPr>
            </w:pPr>
            <w:ins w:id="1368" w:author="CATT" w:date="2023-08-11T11:1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F5055" w:rsidRPr="001D2E49" w:rsidTr="007F3126">
        <w:trPr>
          <w:ins w:id="1369" w:author="CATT" w:date="2023-08-11T11:14:00Z"/>
        </w:trPr>
        <w:tc>
          <w:tcPr>
            <w:tcW w:w="2448" w:type="dxa"/>
          </w:tcPr>
          <w:p w:rsidR="006F5055" w:rsidRPr="001D2E49" w:rsidRDefault="006F5055" w:rsidP="007F3126">
            <w:pPr>
              <w:pStyle w:val="TAL"/>
              <w:rPr>
                <w:ins w:id="1370" w:author="CATT" w:date="2023-08-11T11:14:00Z"/>
                <w:rFonts w:cs="Arial"/>
                <w:lang w:eastAsia="ja-JP"/>
              </w:rPr>
            </w:pPr>
            <w:ins w:id="1371" w:author="CATT" w:date="2023-08-11T11:14:00Z">
              <w:r w:rsidRPr="00F845F4">
                <w:rPr>
                  <w:szCs w:val="22"/>
                </w:rPr>
                <w:t>PDU Set Delay Budget</w:t>
              </w:r>
            </w:ins>
          </w:p>
        </w:tc>
        <w:tc>
          <w:tcPr>
            <w:tcW w:w="1080" w:type="dxa"/>
          </w:tcPr>
          <w:p w:rsidR="006F5055" w:rsidRPr="001D2E49" w:rsidRDefault="006F5055" w:rsidP="007F3126">
            <w:pPr>
              <w:pStyle w:val="TAL"/>
              <w:rPr>
                <w:ins w:id="1372" w:author="CATT" w:date="2023-08-11T11:14:00Z"/>
                <w:rFonts w:cs="Arial"/>
                <w:lang w:eastAsia="ja-JP"/>
              </w:rPr>
            </w:pPr>
            <w:ins w:id="1373" w:author="CATT" w:date="2023-08-11T11:14:00Z">
              <w:r w:rsidRPr="001D2E49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6F5055" w:rsidRPr="001D2E49" w:rsidRDefault="006F5055" w:rsidP="007F3126">
            <w:pPr>
              <w:pStyle w:val="TAL"/>
              <w:rPr>
                <w:ins w:id="1374" w:author="CATT" w:date="2023-08-11T11:14:00Z"/>
                <w:i/>
                <w:lang w:eastAsia="ja-JP"/>
              </w:rPr>
            </w:pPr>
          </w:p>
        </w:tc>
        <w:tc>
          <w:tcPr>
            <w:tcW w:w="1872" w:type="dxa"/>
          </w:tcPr>
          <w:p w:rsidR="006F5055" w:rsidRPr="001D2E49" w:rsidRDefault="006F5055" w:rsidP="007F3126">
            <w:pPr>
              <w:pStyle w:val="TAL"/>
              <w:rPr>
                <w:ins w:id="1375" w:author="CATT" w:date="2023-08-11T11:14:00Z"/>
                <w:rFonts w:cs="Arial"/>
                <w:lang w:eastAsia="ja-JP"/>
              </w:rPr>
            </w:pPr>
            <w:ins w:id="1376" w:author="CATT" w:date="2023-08-11T11:14:00Z">
              <w:r w:rsidRPr="001D2E49">
                <w:rPr>
                  <w:szCs w:val="22"/>
                </w:rPr>
                <w:t>INTEGER (0..1023, …)</w:t>
              </w:r>
            </w:ins>
          </w:p>
        </w:tc>
        <w:tc>
          <w:tcPr>
            <w:tcW w:w="2880" w:type="dxa"/>
          </w:tcPr>
          <w:p w:rsidR="006F5055" w:rsidRPr="001D2E49" w:rsidRDefault="006F5055" w:rsidP="007F3126">
            <w:pPr>
              <w:pStyle w:val="TAL"/>
              <w:rPr>
                <w:ins w:id="1377" w:author="CATT" w:date="2023-08-11T11:14:00Z"/>
                <w:lang w:eastAsia="ja-JP"/>
              </w:rPr>
            </w:pPr>
            <w:ins w:id="1378" w:author="CATT" w:date="2023-08-11T11:14:00Z">
              <w:r w:rsidRPr="001D2E49">
                <w:rPr>
                  <w:szCs w:val="22"/>
                </w:rPr>
                <w:t xml:space="preserve">Upper bound value for the </w:t>
              </w:r>
              <w:r>
                <w:rPr>
                  <w:rFonts w:hint="eastAsia"/>
                  <w:szCs w:val="22"/>
                  <w:lang w:eastAsia="zh-CN"/>
                </w:rPr>
                <w:t xml:space="preserve">time </w:t>
              </w:r>
              <w:r w:rsidRPr="001D2E49">
                <w:rPr>
                  <w:szCs w:val="22"/>
                </w:rPr>
                <w:t xml:space="preserve">delay </w:t>
              </w:r>
              <w:r w:rsidRPr="00484B07">
                <w:t>bet</w:t>
              </w:r>
              <w:r>
                <w:t>ween reception of the first PDU</w:t>
              </w:r>
              <w:r w:rsidRPr="00484B07">
                <w:t xml:space="preserve"> and the successful delivery of the last </w:t>
              </w:r>
              <w:r w:rsidRPr="00484B07">
                <w:rPr>
                  <w:rFonts w:eastAsia="等线"/>
                  <w:lang w:eastAsia="zh-CN"/>
                </w:rPr>
                <w:t xml:space="preserve">arrived </w:t>
              </w:r>
              <w:r w:rsidRPr="00484B07">
                <w:t>PDU of a PDU Set</w:t>
              </w:r>
              <w:r w:rsidRPr="001D2E49">
                <w:rPr>
                  <w:szCs w:val="22"/>
                </w:rPr>
                <w:t xml:space="preserve"> in unit of 0.5ms.</w:t>
              </w:r>
            </w:ins>
          </w:p>
        </w:tc>
      </w:tr>
    </w:tbl>
    <w:p w:rsidR="006F5055" w:rsidRDefault="006F5055" w:rsidP="006F5055">
      <w:pPr>
        <w:rPr>
          <w:ins w:id="1379" w:author="CATT" w:date="2023-08-11T11:14:00Z"/>
        </w:rPr>
      </w:pPr>
    </w:p>
    <w:p w:rsidR="006F5055" w:rsidRDefault="006F5055" w:rsidP="006F5055">
      <w:pPr>
        <w:pStyle w:val="4"/>
        <w:rPr>
          <w:ins w:id="1380" w:author="CATT" w:date="2023-08-11T11:14:00Z"/>
          <w:rFonts w:eastAsiaTheme="minorEastAsia"/>
          <w:lang w:eastAsia="zh-CN"/>
        </w:rPr>
      </w:pPr>
      <w:ins w:id="1381" w:author="CATT" w:date="2023-08-11T11:14:00Z">
        <w:r>
          <w:rPr>
            <w:rFonts w:eastAsia="Batang"/>
            <w:lang w:eastAsia="ja-JP"/>
          </w:rPr>
          <w:t>9.3.1</w:t>
        </w:r>
        <w:proofErr w:type="gramStart"/>
        <w:r>
          <w:rPr>
            <w:rFonts w:eastAsia="Batang"/>
            <w:lang w:eastAsia="ja-JP"/>
          </w:rPr>
          <w:t>.</w:t>
        </w:r>
        <w:r w:rsidRPr="00F845F4">
          <w:rPr>
            <w:rFonts w:hint="eastAsia"/>
          </w:rPr>
          <w:t>g</w:t>
        </w:r>
        <w:proofErr w:type="gramEnd"/>
        <w:r>
          <w:rPr>
            <w:rFonts w:eastAsiaTheme="minorEastAsia" w:hint="eastAsia"/>
            <w:lang w:eastAsia="zh-CN"/>
          </w:rPr>
          <w:t xml:space="preserve"> </w:t>
        </w:r>
        <w:r w:rsidRPr="00F845F4">
          <w:rPr>
            <w:rFonts w:eastAsia="Batang"/>
            <w:lang w:eastAsia="ja-JP"/>
          </w:rPr>
          <w:t>PDU Set Error Rate</w:t>
        </w:r>
      </w:ins>
    </w:p>
    <w:p w:rsidR="006F5055" w:rsidRPr="001D2E49" w:rsidRDefault="006F5055" w:rsidP="006F5055">
      <w:pPr>
        <w:rPr>
          <w:ins w:id="1382" w:author="CATT" w:date="2023-08-11T11:14:00Z"/>
        </w:rPr>
      </w:pPr>
      <w:ins w:id="1383" w:author="CATT" w:date="2023-08-11T11:14:00Z">
        <w:r w:rsidRPr="001D2E49">
          <w:t xml:space="preserve">This IE indicates the </w:t>
        </w:r>
        <w:r w:rsidRPr="00F845F4">
          <w:rPr>
            <w:rFonts w:eastAsia="Batang"/>
            <w:lang w:eastAsia="ja-JP"/>
          </w:rPr>
          <w:t>PDU Set Error Rate</w:t>
        </w:r>
        <w:r w:rsidRPr="001D2E49">
          <w:t xml:space="preserve"> for a </w:t>
        </w:r>
        <w:r>
          <w:rPr>
            <w:rFonts w:hint="eastAsia"/>
          </w:rPr>
          <w:t>PDU set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F5055" w:rsidRPr="001D2E49" w:rsidTr="007F3126">
        <w:trPr>
          <w:ins w:id="1384" w:author="CATT" w:date="2023-08-11T11:14:00Z"/>
        </w:trPr>
        <w:tc>
          <w:tcPr>
            <w:tcW w:w="2448" w:type="dxa"/>
          </w:tcPr>
          <w:p w:rsidR="006F5055" w:rsidRPr="001D2E49" w:rsidRDefault="006F5055" w:rsidP="007F3126">
            <w:pPr>
              <w:pStyle w:val="TAH"/>
              <w:rPr>
                <w:ins w:id="1385" w:author="CATT" w:date="2023-08-11T11:14:00Z"/>
                <w:rFonts w:cs="Arial"/>
                <w:lang w:eastAsia="ja-JP"/>
              </w:rPr>
            </w:pPr>
            <w:ins w:id="1386" w:author="CATT" w:date="2023-08-11T11:14:00Z">
              <w:r w:rsidRPr="001D2E49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6F5055" w:rsidRPr="001D2E49" w:rsidRDefault="006F5055" w:rsidP="007F3126">
            <w:pPr>
              <w:pStyle w:val="TAH"/>
              <w:rPr>
                <w:ins w:id="1387" w:author="CATT" w:date="2023-08-11T11:14:00Z"/>
                <w:rFonts w:cs="Arial"/>
                <w:lang w:eastAsia="ja-JP"/>
              </w:rPr>
            </w:pPr>
            <w:ins w:id="1388" w:author="CATT" w:date="2023-08-11T11:1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F5055" w:rsidRPr="001D2E49" w:rsidRDefault="006F5055" w:rsidP="007F3126">
            <w:pPr>
              <w:pStyle w:val="TAH"/>
              <w:rPr>
                <w:ins w:id="1389" w:author="CATT" w:date="2023-08-11T11:14:00Z"/>
                <w:rFonts w:cs="Arial"/>
                <w:lang w:eastAsia="ja-JP"/>
              </w:rPr>
            </w:pPr>
            <w:ins w:id="1390" w:author="CATT" w:date="2023-08-11T11:1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F5055" w:rsidRPr="001D2E49" w:rsidRDefault="006F5055" w:rsidP="007F3126">
            <w:pPr>
              <w:pStyle w:val="TAH"/>
              <w:rPr>
                <w:ins w:id="1391" w:author="CATT" w:date="2023-08-11T11:14:00Z"/>
                <w:rFonts w:cs="Arial"/>
                <w:lang w:eastAsia="ja-JP"/>
              </w:rPr>
            </w:pPr>
            <w:ins w:id="1392" w:author="CATT" w:date="2023-08-11T11:1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F5055" w:rsidRPr="001D2E49" w:rsidRDefault="006F5055" w:rsidP="007F3126">
            <w:pPr>
              <w:pStyle w:val="TAH"/>
              <w:rPr>
                <w:ins w:id="1393" w:author="CATT" w:date="2023-08-11T11:14:00Z"/>
                <w:rFonts w:cs="Arial"/>
                <w:lang w:eastAsia="ja-JP"/>
              </w:rPr>
            </w:pPr>
            <w:ins w:id="1394" w:author="CATT" w:date="2023-08-11T11:1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F5055" w:rsidRPr="001D2E49" w:rsidTr="007F3126">
        <w:trPr>
          <w:ins w:id="1395" w:author="CATT" w:date="2023-08-11T11:14:00Z"/>
        </w:trPr>
        <w:tc>
          <w:tcPr>
            <w:tcW w:w="2448" w:type="dxa"/>
          </w:tcPr>
          <w:p w:rsidR="006F5055" w:rsidRPr="001D2E49" w:rsidRDefault="006F5055" w:rsidP="007F3126">
            <w:pPr>
              <w:pStyle w:val="TAL"/>
              <w:rPr>
                <w:ins w:id="1396" w:author="CATT" w:date="2023-08-11T11:14:00Z"/>
              </w:rPr>
            </w:pPr>
            <w:ins w:id="1397" w:author="CATT" w:date="2023-08-11T11:14:00Z">
              <w:r w:rsidRPr="001D2E49">
                <w:t>Scalar</w:t>
              </w:r>
            </w:ins>
          </w:p>
        </w:tc>
        <w:tc>
          <w:tcPr>
            <w:tcW w:w="1080" w:type="dxa"/>
          </w:tcPr>
          <w:p w:rsidR="006F5055" w:rsidRPr="001D2E49" w:rsidRDefault="006F5055" w:rsidP="007F3126">
            <w:pPr>
              <w:pStyle w:val="TAL"/>
              <w:rPr>
                <w:ins w:id="1398" w:author="CATT" w:date="2023-08-11T11:14:00Z"/>
                <w:szCs w:val="22"/>
              </w:rPr>
            </w:pPr>
            <w:ins w:id="1399" w:author="CATT" w:date="2023-08-11T11:14:00Z">
              <w:r w:rsidRPr="001D2E49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6F5055" w:rsidRPr="001D2E49" w:rsidRDefault="006F5055" w:rsidP="007F3126">
            <w:pPr>
              <w:pStyle w:val="TAL"/>
              <w:rPr>
                <w:ins w:id="1400" w:author="CATT" w:date="2023-08-11T11:14:00Z"/>
                <w:i/>
                <w:lang w:eastAsia="ja-JP"/>
              </w:rPr>
            </w:pPr>
          </w:p>
        </w:tc>
        <w:tc>
          <w:tcPr>
            <w:tcW w:w="1872" w:type="dxa"/>
          </w:tcPr>
          <w:p w:rsidR="006F5055" w:rsidRPr="001D2E49" w:rsidRDefault="006F5055" w:rsidP="007F3126">
            <w:pPr>
              <w:pStyle w:val="TAL"/>
              <w:rPr>
                <w:ins w:id="1401" w:author="CATT" w:date="2023-08-11T11:14:00Z"/>
                <w:szCs w:val="22"/>
              </w:rPr>
            </w:pPr>
            <w:ins w:id="1402" w:author="CATT" w:date="2023-08-11T11:14:00Z">
              <w:r w:rsidRPr="001D2E49">
                <w:rPr>
                  <w:szCs w:val="22"/>
                </w:rPr>
                <w:t>INTEGER (0..9, …)</w:t>
              </w:r>
            </w:ins>
          </w:p>
        </w:tc>
        <w:tc>
          <w:tcPr>
            <w:tcW w:w="2880" w:type="dxa"/>
          </w:tcPr>
          <w:p w:rsidR="006F5055" w:rsidRPr="001D2E49" w:rsidRDefault="006F5055" w:rsidP="007F3126">
            <w:pPr>
              <w:pStyle w:val="TAL"/>
              <w:rPr>
                <w:ins w:id="1403" w:author="CATT" w:date="2023-08-11T11:14:00Z"/>
                <w:szCs w:val="22"/>
              </w:rPr>
            </w:pPr>
            <w:ins w:id="1404" w:author="CATT" w:date="2023-08-11T11:14:00Z">
              <w:r w:rsidRPr="001D2E49">
                <w:rPr>
                  <w:szCs w:val="22"/>
                </w:rPr>
                <w:t xml:space="preserve">The </w:t>
              </w:r>
              <w:r>
                <w:rPr>
                  <w:rFonts w:hint="eastAsia"/>
                  <w:szCs w:val="22"/>
                  <w:lang w:eastAsia="zh-CN"/>
                </w:rPr>
                <w:t>PDU set</w:t>
              </w:r>
              <w:r w:rsidRPr="001D2E49">
                <w:rPr>
                  <w:szCs w:val="22"/>
                </w:rPr>
                <w:t xml:space="preserve"> error rate is expressed as </w:t>
              </w:r>
              <w:r w:rsidRPr="001D2E49">
                <w:rPr>
                  <w:i/>
                  <w:szCs w:val="22"/>
                </w:rPr>
                <w:t>Scalar</w:t>
              </w:r>
              <w:r w:rsidRPr="001D2E49">
                <w:rPr>
                  <w:szCs w:val="22"/>
                </w:rPr>
                <w:t xml:space="preserve"> x 10-k where k is the </w:t>
              </w:r>
              <w:r w:rsidRPr="001D2E49">
                <w:rPr>
                  <w:i/>
                  <w:szCs w:val="22"/>
                </w:rPr>
                <w:t>Exponent</w:t>
              </w:r>
              <w:r w:rsidRPr="001D2E49">
                <w:rPr>
                  <w:szCs w:val="22"/>
                </w:rPr>
                <w:t>.</w:t>
              </w:r>
            </w:ins>
          </w:p>
        </w:tc>
      </w:tr>
      <w:tr w:rsidR="006F5055" w:rsidRPr="001D2E49" w:rsidTr="007F3126">
        <w:trPr>
          <w:ins w:id="1405" w:author="CATT" w:date="2023-08-11T11:14:00Z"/>
        </w:trPr>
        <w:tc>
          <w:tcPr>
            <w:tcW w:w="2448" w:type="dxa"/>
          </w:tcPr>
          <w:p w:rsidR="006F5055" w:rsidRPr="001D2E49" w:rsidRDefault="006F5055" w:rsidP="007F3126">
            <w:pPr>
              <w:pStyle w:val="TAL"/>
              <w:rPr>
                <w:ins w:id="1406" w:author="CATT" w:date="2023-08-11T11:14:00Z"/>
                <w:rFonts w:cs="Arial"/>
                <w:lang w:eastAsia="ja-JP"/>
              </w:rPr>
            </w:pPr>
            <w:ins w:id="1407" w:author="CATT" w:date="2023-08-11T11:14:00Z">
              <w:r w:rsidRPr="001D2E49">
                <w:t>Exponent</w:t>
              </w:r>
            </w:ins>
          </w:p>
        </w:tc>
        <w:tc>
          <w:tcPr>
            <w:tcW w:w="1080" w:type="dxa"/>
          </w:tcPr>
          <w:p w:rsidR="006F5055" w:rsidRPr="001D2E49" w:rsidRDefault="006F5055" w:rsidP="007F3126">
            <w:pPr>
              <w:pStyle w:val="TAL"/>
              <w:rPr>
                <w:ins w:id="1408" w:author="CATT" w:date="2023-08-11T11:14:00Z"/>
                <w:rFonts w:cs="Arial"/>
                <w:lang w:eastAsia="ja-JP"/>
              </w:rPr>
            </w:pPr>
            <w:ins w:id="1409" w:author="CATT" w:date="2023-08-11T11:14:00Z">
              <w:r w:rsidRPr="001D2E49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6F5055" w:rsidRPr="001D2E49" w:rsidRDefault="006F5055" w:rsidP="007F3126">
            <w:pPr>
              <w:pStyle w:val="TAL"/>
              <w:rPr>
                <w:ins w:id="1410" w:author="CATT" w:date="2023-08-11T11:14:00Z"/>
                <w:i/>
                <w:lang w:eastAsia="ja-JP"/>
              </w:rPr>
            </w:pPr>
          </w:p>
        </w:tc>
        <w:tc>
          <w:tcPr>
            <w:tcW w:w="1872" w:type="dxa"/>
          </w:tcPr>
          <w:p w:rsidR="006F5055" w:rsidRPr="001D2E49" w:rsidRDefault="006F5055" w:rsidP="007F3126">
            <w:pPr>
              <w:pStyle w:val="TAL"/>
              <w:rPr>
                <w:ins w:id="1411" w:author="CATT" w:date="2023-08-11T11:14:00Z"/>
                <w:rFonts w:cs="Arial"/>
                <w:lang w:eastAsia="ja-JP"/>
              </w:rPr>
            </w:pPr>
            <w:ins w:id="1412" w:author="CATT" w:date="2023-08-11T11:14:00Z">
              <w:r w:rsidRPr="001D2E49">
                <w:rPr>
                  <w:szCs w:val="22"/>
                </w:rPr>
                <w:t>INTEGER (0..9, …)</w:t>
              </w:r>
            </w:ins>
          </w:p>
        </w:tc>
        <w:tc>
          <w:tcPr>
            <w:tcW w:w="2880" w:type="dxa"/>
          </w:tcPr>
          <w:p w:rsidR="006F5055" w:rsidRPr="001D2E49" w:rsidRDefault="006F5055" w:rsidP="007F3126">
            <w:pPr>
              <w:pStyle w:val="TAL"/>
              <w:rPr>
                <w:ins w:id="1413" w:author="CATT" w:date="2023-08-11T11:14:00Z"/>
                <w:lang w:eastAsia="ja-JP"/>
              </w:rPr>
            </w:pPr>
          </w:p>
        </w:tc>
      </w:tr>
    </w:tbl>
    <w:p w:rsidR="006F5055" w:rsidRDefault="006F5055" w:rsidP="006F5055">
      <w:pPr>
        <w:rPr>
          <w:ins w:id="1414" w:author="CATT" w:date="2023-08-11T11:14:00Z"/>
        </w:rPr>
      </w:pPr>
    </w:p>
    <w:p w:rsidR="006F5055" w:rsidRPr="001F5312" w:rsidRDefault="006F5055" w:rsidP="006F5055">
      <w:pPr>
        <w:pStyle w:val="4"/>
        <w:rPr>
          <w:ins w:id="1415" w:author="CATT" w:date="2023-08-11T11:14:00Z"/>
        </w:rPr>
      </w:pPr>
      <w:ins w:id="1416" w:author="CATT" w:date="2023-08-11T11:14:00Z">
        <w:r w:rsidRPr="001F5312">
          <w:t>9.3.1</w:t>
        </w:r>
        <w:proofErr w:type="gramStart"/>
        <w:r w:rsidRPr="001F5312">
          <w:t>.</w:t>
        </w:r>
        <w:r>
          <w:rPr>
            <w:rFonts w:hint="eastAsia"/>
            <w:lang w:eastAsia="zh-CN"/>
          </w:rPr>
          <w:t>h</w:t>
        </w:r>
        <w:proofErr w:type="gramEnd"/>
        <w:r w:rsidRPr="001F5312">
          <w:tab/>
        </w:r>
        <w:r>
          <w:rPr>
            <w:rFonts w:eastAsiaTheme="minorEastAsia" w:hint="eastAsia"/>
            <w:lang w:eastAsia="zh-CN"/>
          </w:rPr>
          <w:t>PDU Set Based Handling</w:t>
        </w:r>
        <w:r w:rsidRPr="001F5312">
          <w:rPr>
            <w:rFonts w:eastAsia="Batang" w:hint="eastAsia"/>
            <w:lang w:eastAsia="ja-JP"/>
          </w:rPr>
          <w:t xml:space="preserve"> Support Indicator</w:t>
        </w:r>
      </w:ins>
    </w:p>
    <w:p w:rsidR="006F5055" w:rsidRPr="001F5312" w:rsidRDefault="006F5055" w:rsidP="006F5055">
      <w:pPr>
        <w:tabs>
          <w:tab w:val="left" w:pos="9639"/>
        </w:tabs>
        <w:rPr>
          <w:ins w:id="1417" w:author="CATT" w:date="2023-08-11T11:14:00Z"/>
        </w:rPr>
      </w:pPr>
      <w:ins w:id="1418" w:author="CATT" w:date="2023-08-11T11:14:00Z">
        <w:r w:rsidRPr="001F5312">
          <w:t xml:space="preserve">This IE indicates whether </w:t>
        </w:r>
        <w:r>
          <w:rPr>
            <w:rFonts w:eastAsiaTheme="minorEastAsia" w:hint="eastAsia"/>
          </w:rPr>
          <w:t>PDU Set Handling</w:t>
        </w:r>
        <w:r w:rsidRPr="001F5312">
          <w:rPr>
            <w:rFonts w:eastAsia="Batang" w:hint="eastAsia"/>
            <w:lang w:eastAsia="ja-JP"/>
          </w:rPr>
          <w:t xml:space="preserve"> </w:t>
        </w:r>
        <w:r w:rsidRPr="001F5312">
          <w:t>is supported for the NG-RAN node.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6F5055" w:rsidRPr="001F5312" w:rsidTr="007F3126">
        <w:trPr>
          <w:ins w:id="1419" w:author="CATT" w:date="2023-08-11T11:14:00Z"/>
        </w:trPr>
        <w:tc>
          <w:tcPr>
            <w:tcW w:w="2551" w:type="dxa"/>
          </w:tcPr>
          <w:p w:rsidR="006F5055" w:rsidRPr="001F5312" w:rsidRDefault="006F5055" w:rsidP="007F3126">
            <w:pPr>
              <w:pStyle w:val="TAH"/>
              <w:rPr>
                <w:ins w:id="1420" w:author="CATT" w:date="2023-08-11T11:14:00Z"/>
                <w:rFonts w:cs="Arial"/>
                <w:lang w:eastAsia="ja-JP"/>
              </w:rPr>
            </w:pPr>
            <w:ins w:id="1421" w:author="CATT" w:date="2023-08-11T11:14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6F5055" w:rsidRPr="001F5312" w:rsidRDefault="006F5055" w:rsidP="007F3126">
            <w:pPr>
              <w:pStyle w:val="TAH"/>
              <w:rPr>
                <w:ins w:id="1422" w:author="CATT" w:date="2023-08-11T11:14:00Z"/>
                <w:rFonts w:cs="Arial"/>
                <w:lang w:eastAsia="ja-JP"/>
              </w:rPr>
            </w:pPr>
            <w:ins w:id="1423" w:author="CATT" w:date="2023-08-11T11:14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6F5055" w:rsidRPr="001F5312" w:rsidRDefault="006F5055" w:rsidP="007F3126">
            <w:pPr>
              <w:pStyle w:val="TAH"/>
              <w:rPr>
                <w:ins w:id="1424" w:author="CATT" w:date="2023-08-11T11:14:00Z"/>
                <w:rFonts w:cs="Arial"/>
                <w:lang w:eastAsia="ja-JP"/>
              </w:rPr>
            </w:pPr>
            <w:ins w:id="1425" w:author="CATT" w:date="2023-08-11T11:14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6F5055" w:rsidRPr="001F5312" w:rsidRDefault="006F5055" w:rsidP="007F3126">
            <w:pPr>
              <w:pStyle w:val="TAH"/>
              <w:rPr>
                <w:ins w:id="1426" w:author="CATT" w:date="2023-08-11T11:14:00Z"/>
                <w:rFonts w:cs="Arial"/>
                <w:lang w:eastAsia="ja-JP"/>
              </w:rPr>
            </w:pPr>
            <w:ins w:id="1427" w:author="CATT" w:date="2023-08-11T11:14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6F5055" w:rsidRPr="001F5312" w:rsidRDefault="006F5055" w:rsidP="007F3126">
            <w:pPr>
              <w:pStyle w:val="TAH"/>
              <w:rPr>
                <w:ins w:id="1428" w:author="CATT" w:date="2023-08-11T11:14:00Z"/>
                <w:rFonts w:cs="Arial"/>
                <w:lang w:eastAsia="ja-JP"/>
              </w:rPr>
            </w:pPr>
            <w:ins w:id="1429" w:author="CATT" w:date="2023-08-11T11:14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F5055" w:rsidRPr="001F5312" w:rsidTr="007F3126">
        <w:trPr>
          <w:ins w:id="1430" w:author="CATT" w:date="2023-08-11T11:14:00Z"/>
        </w:trPr>
        <w:tc>
          <w:tcPr>
            <w:tcW w:w="2551" w:type="dxa"/>
          </w:tcPr>
          <w:p w:rsidR="006F5055" w:rsidRPr="001F5312" w:rsidRDefault="006F5055" w:rsidP="007F3126">
            <w:pPr>
              <w:pStyle w:val="TAL"/>
              <w:rPr>
                <w:ins w:id="1431" w:author="CATT" w:date="2023-08-11T11:14:00Z"/>
                <w:rFonts w:eastAsia="Batang" w:cs="Arial"/>
                <w:lang w:eastAsia="ja-JP"/>
              </w:rPr>
            </w:pPr>
            <w:ins w:id="1432" w:author="CATT" w:date="2023-08-11T11:14:00Z">
              <w:r>
                <w:rPr>
                  <w:rFonts w:eastAsiaTheme="minorEastAsia" w:hint="eastAsia"/>
                  <w:lang w:eastAsia="zh-CN"/>
                </w:rPr>
                <w:t>PDU Set Handling</w:t>
              </w:r>
              <w:r w:rsidRPr="001F5312">
                <w:rPr>
                  <w:rFonts w:eastAsia="Batang" w:hint="eastAsia"/>
                  <w:lang w:eastAsia="ja-JP"/>
                </w:rPr>
                <w:t xml:space="preserve"> Support Indicator</w:t>
              </w:r>
              <w:r w:rsidRPr="001F5312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</w:tcPr>
          <w:p w:rsidR="006F5055" w:rsidRPr="001F5312" w:rsidRDefault="006F5055" w:rsidP="007F3126">
            <w:pPr>
              <w:pStyle w:val="TAL"/>
              <w:rPr>
                <w:ins w:id="1433" w:author="CATT" w:date="2023-08-11T11:14:00Z"/>
                <w:rFonts w:cs="Arial"/>
                <w:lang w:eastAsia="ja-JP"/>
              </w:rPr>
            </w:pPr>
            <w:ins w:id="1434" w:author="CATT" w:date="2023-08-11T11:14:00Z">
              <w:r w:rsidRPr="001F531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6F5055" w:rsidRPr="001F5312" w:rsidRDefault="006F5055" w:rsidP="007F3126">
            <w:pPr>
              <w:pStyle w:val="TAL"/>
              <w:rPr>
                <w:ins w:id="1435" w:author="CATT" w:date="2023-08-11T11:14:00Z"/>
                <w:i/>
                <w:lang w:eastAsia="ja-JP"/>
              </w:rPr>
            </w:pPr>
          </w:p>
        </w:tc>
        <w:tc>
          <w:tcPr>
            <w:tcW w:w="1871" w:type="dxa"/>
          </w:tcPr>
          <w:p w:rsidR="006F5055" w:rsidRPr="001F5312" w:rsidRDefault="006F5055" w:rsidP="007F3126">
            <w:pPr>
              <w:pStyle w:val="TAL"/>
              <w:rPr>
                <w:ins w:id="1436" w:author="CATT" w:date="2023-08-11T11:14:00Z"/>
                <w:lang w:eastAsia="ja-JP"/>
              </w:rPr>
            </w:pPr>
            <w:ins w:id="1437" w:author="CATT" w:date="2023-08-11T11:14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</w:tcPr>
          <w:p w:rsidR="006F5055" w:rsidRPr="001F5312" w:rsidRDefault="006F5055" w:rsidP="007F3126">
            <w:pPr>
              <w:pStyle w:val="TAL"/>
              <w:rPr>
                <w:ins w:id="1438" w:author="CATT" w:date="2023-08-11T11:14:00Z"/>
                <w:lang w:eastAsia="ja-JP"/>
              </w:rPr>
            </w:pPr>
          </w:p>
        </w:tc>
      </w:tr>
    </w:tbl>
    <w:p w:rsidR="006F5055" w:rsidRPr="006F5055" w:rsidRDefault="006F5055" w:rsidP="00BB4255"/>
    <w:p w:rsidR="00CB0986" w:rsidRPr="00E62D88" w:rsidRDefault="00E66520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3</w:t>
      </w:r>
      <w:r w:rsidR="00CB0986" w:rsidRPr="00E62D88">
        <w:rPr>
          <w:rFonts w:eastAsia="Times New Roman"/>
          <w:sz w:val="36"/>
          <w:lang w:val="en-US"/>
        </w:rPr>
        <w:t xml:space="preserve">. </w:t>
      </w:r>
      <w:r w:rsidR="006F3A86" w:rsidRPr="00E62D88">
        <w:rPr>
          <w:rFonts w:eastAsiaTheme="minorEastAsia"/>
          <w:sz w:val="36"/>
          <w:lang w:val="en-US"/>
        </w:rPr>
        <w:t>Reference</w:t>
      </w:r>
    </w:p>
    <w:p w:rsidR="0032711B" w:rsidRDefault="00B017ED" w:rsidP="00791A11">
      <w:pPr>
        <w:pStyle w:val="a6"/>
        <w:spacing w:line="240" w:lineRule="atLeast"/>
        <w:rPr>
          <w:rFonts w:ascii="Times New Roman" w:eastAsia="等线" w:hAnsi="Times New Roman" w:hint="eastAsia"/>
          <w:sz w:val="22"/>
          <w:szCs w:val="22"/>
          <w:lang w:val="en-US" w:eastAsia="zh-CN"/>
        </w:rPr>
      </w:pPr>
      <w:bookmarkStart w:id="1439" w:name="_Toc46502095"/>
      <w:bookmarkStart w:id="1440" w:name="_Toc51971443"/>
      <w:bookmarkStart w:id="1441" w:name="_Toc52551426"/>
      <w:bookmarkStart w:id="1442" w:name="_Toc109124663"/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 xml:space="preserve">[1] </w:t>
      </w:r>
      <w:bookmarkEnd w:id="1439"/>
      <w:bookmarkEnd w:id="1440"/>
      <w:bookmarkEnd w:id="1441"/>
      <w:bookmarkEnd w:id="1442"/>
      <w:r w:rsidR="0032711B">
        <w:rPr>
          <w:rFonts w:ascii="Times New Roman" w:eastAsia="等线" w:hAnsi="Times New Roman" w:hint="eastAsia"/>
          <w:sz w:val="22"/>
          <w:szCs w:val="22"/>
          <w:lang w:val="en-US" w:eastAsia="zh-CN"/>
        </w:rPr>
        <w:t>R3-2341</w:t>
      </w:r>
      <w:r w:rsidR="0032711B">
        <w:rPr>
          <w:rFonts w:ascii="Times New Roman" w:eastAsia="等线" w:hAnsi="Times New Roman" w:hint="eastAsia"/>
          <w:sz w:val="22"/>
          <w:szCs w:val="22"/>
          <w:lang w:val="en-US" w:eastAsia="zh-CN"/>
        </w:rPr>
        <w:t>19,</w:t>
      </w:r>
      <w:r w:rsidR="0032711B" w:rsidRPr="0032711B">
        <w:t xml:space="preserve"> </w:t>
      </w:r>
      <w:r w:rsidR="0032711B" w:rsidRPr="0032711B">
        <w:rPr>
          <w:rFonts w:ascii="Times New Roman" w:eastAsia="等线" w:hAnsi="Times New Roman"/>
          <w:sz w:val="22"/>
          <w:szCs w:val="22"/>
          <w:lang w:val="en-US" w:eastAsia="zh-CN"/>
        </w:rPr>
        <w:t>Discussion on Support Enhancements on NR XR</w:t>
      </w:r>
      <w:r w:rsidR="0032711B">
        <w:rPr>
          <w:rFonts w:ascii="Times New Roman" w:eastAsia="等线" w:hAnsi="Times New Roman" w:hint="eastAsia"/>
          <w:sz w:val="22"/>
          <w:szCs w:val="22"/>
          <w:lang w:val="en-US" w:eastAsia="zh-CN"/>
        </w:rPr>
        <w:t>,CATT</w:t>
      </w:r>
      <w:bookmarkStart w:id="1443" w:name="_GoBack"/>
      <w:bookmarkEnd w:id="1443"/>
    </w:p>
    <w:p w:rsidR="000054E4" w:rsidRDefault="0032711B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[2] </w:t>
      </w:r>
      <w:r w:rsidR="00E66520">
        <w:rPr>
          <w:rFonts w:ascii="Times New Roman" w:eastAsia="等线" w:hAnsi="Times New Roman" w:hint="eastAsia"/>
          <w:sz w:val="22"/>
          <w:szCs w:val="22"/>
          <w:lang w:val="en-US" w:eastAsia="zh-CN"/>
        </w:rPr>
        <w:t>R3-23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4120,</w:t>
      </w:r>
      <w:r w:rsidRPr="0032711B">
        <w:t xml:space="preserve"> </w:t>
      </w:r>
      <w:r w:rsidRPr="0032711B">
        <w:rPr>
          <w:rFonts w:ascii="Times New Roman" w:eastAsia="等线" w:hAnsi="Times New Roman"/>
          <w:sz w:val="22"/>
          <w:szCs w:val="22"/>
          <w:lang w:val="en-US" w:eastAsia="zh-CN"/>
        </w:rPr>
        <w:t xml:space="preserve">Discussion on XR </w:t>
      </w:r>
      <w:proofErr w:type="spellStart"/>
      <w:r w:rsidRPr="0032711B">
        <w:rPr>
          <w:rFonts w:ascii="Times New Roman" w:eastAsia="等线" w:hAnsi="Times New Roman"/>
          <w:sz w:val="22"/>
          <w:szCs w:val="22"/>
          <w:lang w:val="en-US" w:eastAsia="zh-CN"/>
        </w:rPr>
        <w:t>LSin</w:t>
      </w:r>
      <w:proofErr w:type="spellEnd"/>
      <w:r w:rsidRPr="0032711B">
        <w:rPr>
          <w:rFonts w:ascii="Times New Roman" w:eastAsia="等线" w:hAnsi="Times New Roman"/>
          <w:sz w:val="22"/>
          <w:szCs w:val="22"/>
          <w:lang w:val="en-US" w:eastAsia="zh-CN"/>
        </w:rPr>
        <w:t xml:space="preserve"> from SA2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, CATT</w:t>
      </w:r>
    </w:p>
    <w:p w:rsidR="00BE1934" w:rsidRDefault="00BE1934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[</w:t>
      </w:r>
      <w:r w:rsidR="0032711B">
        <w:rPr>
          <w:rFonts w:ascii="Times New Roman" w:eastAsia="等线" w:hAnsi="Times New Roman" w:hint="eastAsia"/>
          <w:sz w:val="22"/>
          <w:szCs w:val="22"/>
          <w:lang w:val="en-US" w:eastAsia="zh-CN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] </w:t>
      </w:r>
      <w:r w:rsidR="00274148" w:rsidRPr="00274148">
        <w:rPr>
          <w:rFonts w:ascii="Times New Roman" w:eastAsia="等线" w:hAnsi="Times New Roman"/>
          <w:sz w:val="22"/>
          <w:szCs w:val="22"/>
          <w:lang w:val="en-US" w:eastAsia="zh-CN"/>
        </w:rPr>
        <w:t>3GPP TS 23.501 V18.2.2 (2023-07)</w:t>
      </w:r>
    </w:p>
    <w:p w:rsidR="00274148" w:rsidRDefault="00274148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</w:p>
    <w:sectPr w:rsidR="00274148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45B" w:rsidRDefault="00D3045B" w:rsidP="009C0AC0">
      <w:pPr>
        <w:spacing w:after="0"/>
      </w:pPr>
      <w:r>
        <w:separator/>
      </w:r>
    </w:p>
  </w:endnote>
  <w:endnote w:type="continuationSeparator" w:id="0">
    <w:p w:rsidR="00D3045B" w:rsidRDefault="00D3045B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4A3" w:rsidRDefault="001324A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2711B">
      <w:rPr>
        <w:rStyle w:val="a5"/>
        <w:rFonts w:cs="Arial"/>
        <w:noProof/>
      </w:rPr>
      <w:t>22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2711B">
      <w:rPr>
        <w:rStyle w:val="a5"/>
        <w:rFonts w:cs="Arial"/>
        <w:noProof/>
      </w:rPr>
      <w:t>22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45B" w:rsidRDefault="00D3045B" w:rsidP="009C0AC0">
      <w:pPr>
        <w:spacing w:after="0"/>
      </w:pPr>
      <w:r>
        <w:separator/>
      </w:r>
    </w:p>
  </w:footnote>
  <w:footnote w:type="continuationSeparator" w:id="0">
    <w:p w:rsidR="00D3045B" w:rsidRDefault="00D3045B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abstractNum w:abstractNumId="1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7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7E4CD2"/>
    <w:multiLevelType w:val="hybridMultilevel"/>
    <w:tmpl w:val="9FE22474"/>
    <w:lvl w:ilvl="0" w:tplc="4B22BA0C">
      <w:start w:val="1"/>
      <w:numFmt w:val="bullet"/>
      <w:lvlText w:val="-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8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7A66391"/>
    <w:multiLevelType w:val="hybridMultilevel"/>
    <w:tmpl w:val="E2AED446"/>
    <w:lvl w:ilvl="0" w:tplc="2634DE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8C2E3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10B9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41B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0692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9AAD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4652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3C2B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AC6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D31095F"/>
    <w:multiLevelType w:val="hybridMultilevel"/>
    <w:tmpl w:val="6C1E51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4F7E5F13"/>
    <w:multiLevelType w:val="hybridMultilevel"/>
    <w:tmpl w:val="D604164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3E70053"/>
    <w:multiLevelType w:val="hybridMultilevel"/>
    <w:tmpl w:val="3376956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3E750B6"/>
    <w:multiLevelType w:val="hybridMultilevel"/>
    <w:tmpl w:val="31087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8153A88"/>
    <w:multiLevelType w:val="hybridMultilevel"/>
    <w:tmpl w:val="2AEC2A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>
    <w:nsid w:val="727D68E5"/>
    <w:multiLevelType w:val="hybridMultilevel"/>
    <w:tmpl w:val="FE408A62"/>
    <w:lvl w:ilvl="0" w:tplc="A8484C2E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33"/>
  </w:num>
  <w:num w:numId="3">
    <w:abstractNumId w:val="28"/>
  </w:num>
  <w:num w:numId="4">
    <w:abstractNumId w:val="25"/>
  </w:num>
  <w:num w:numId="5">
    <w:abstractNumId w:val="23"/>
  </w:num>
  <w:num w:numId="6">
    <w:abstractNumId w:val="19"/>
  </w:num>
  <w:num w:numId="7">
    <w:abstractNumId w:val="26"/>
  </w:num>
  <w:num w:numId="8">
    <w:abstractNumId w:val="37"/>
  </w:num>
  <w:num w:numId="9">
    <w:abstractNumId w:val="44"/>
  </w:num>
  <w:num w:numId="10">
    <w:abstractNumId w:val="14"/>
  </w:num>
  <w:num w:numId="11">
    <w:abstractNumId w:val="45"/>
  </w:num>
  <w:num w:numId="1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1"/>
  </w:num>
  <w:num w:numId="14">
    <w:abstractNumId w:val="31"/>
  </w:num>
  <w:num w:numId="15">
    <w:abstractNumId w:val="17"/>
  </w:num>
  <w:num w:numId="16">
    <w:abstractNumId w:val="36"/>
  </w:num>
  <w:num w:numId="17">
    <w:abstractNumId w:val="38"/>
  </w:num>
  <w:num w:numId="18">
    <w:abstractNumId w:val="13"/>
  </w:num>
  <w:num w:numId="19">
    <w:abstractNumId w:val="20"/>
  </w:num>
  <w:num w:numId="20">
    <w:abstractNumId w:val="24"/>
  </w:num>
  <w:num w:numId="21">
    <w:abstractNumId w:val="40"/>
  </w:num>
  <w:num w:numId="22">
    <w:abstractNumId w:val="34"/>
  </w:num>
  <w:num w:numId="23">
    <w:abstractNumId w:val="15"/>
  </w:num>
  <w:num w:numId="24">
    <w:abstractNumId w:val="10"/>
  </w:num>
  <w:num w:numId="25">
    <w:abstractNumId w:val="8"/>
  </w:num>
  <w:num w:numId="26">
    <w:abstractNumId w:val="7"/>
  </w:num>
  <w:num w:numId="27">
    <w:abstractNumId w:val="6"/>
  </w:num>
  <w:num w:numId="28">
    <w:abstractNumId w:val="5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43"/>
  </w:num>
  <w:num w:numId="35">
    <w:abstractNumId w:val="29"/>
  </w:num>
  <w:num w:numId="36">
    <w:abstractNumId w:val="32"/>
  </w:num>
  <w:num w:numId="37">
    <w:abstractNumId w:val="18"/>
  </w:num>
  <w:num w:numId="38">
    <w:abstractNumId w:val="22"/>
  </w:num>
  <w:num w:numId="39">
    <w:abstractNumId w:val="41"/>
  </w:num>
  <w:num w:numId="40">
    <w:abstractNumId w:val="16"/>
  </w:num>
  <w:num w:numId="41">
    <w:abstractNumId w:val="39"/>
  </w:num>
  <w:num w:numId="42">
    <w:abstractNumId w:val="27"/>
  </w:num>
  <w:num w:numId="43">
    <w:abstractNumId w:val="0"/>
  </w:num>
  <w:num w:numId="44">
    <w:abstractNumId w:val="42"/>
  </w:num>
  <w:num w:numId="45">
    <w:abstractNumId w:val="30"/>
  </w:num>
  <w:num w:numId="46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5AC9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C28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58A"/>
    <w:rsid w:val="00033B71"/>
    <w:rsid w:val="00034C9A"/>
    <w:rsid w:val="00034D2E"/>
    <w:rsid w:val="00035627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1954"/>
    <w:rsid w:val="000826EA"/>
    <w:rsid w:val="00082FF8"/>
    <w:rsid w:val="000859D8"/>
    <w:rsid w:val="0008615E"/>
    <w:rsid w:val="000862CA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1B60"/>
    <w:rsid w:val="000A2D5A"/>
    <w:rsid w:val="000A68EF"/>
    <w:rsid w:val="000A6E79"/>
    <w:rsid w:val="000B074C"/>
    <w:rsid w:val="000B4D26"/>
    <w:rsid w:val="000B5E2F"/>
    <w:rsid w:val="000B639B"/>
    <w:rsid w:val="000C0F6F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08B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05"/>
    <w:rsid w:val="000E48C4"/>
    <w:rsid w:val="000E4DB8"/>
    <w:rsid w:val="000E5FC5"/>
    <w:rsid w:val="000E770D"/>
    <w:rsid w:val="000F021A"/>
    <w:rsid w:val="000F272F"/>
    <w:rsid w:val="000F2E0E"/>
    <w:rsid w:val="000F3E7A"/>
    <w:rsid w:val="000F453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1F1"/>
    <w:rsid w:val="00111867"/>
    <w:rsid w:val="00111D14"/>
    <w:rsid w:val="00113AC1"/>
    <w:rsid w:val="001147FE"/>
    <w:rsid w:val="00114AE0"/>
    <w:rsid w:val="00114FDF"/>
    <w:rsid w:val="00115ACF"/>
    <w:rsid w:val="00116141"/>
    <w:rsid w:val="00120611"/>
    <w:rsid w:val="00120EA9"/>
    <w:rsid w:val="00121514"/>
    <w:rsid w:val="001222AC"/>
    <w:rsid w:val="001239AF"/>
    <w:rsid w:val="00125C93"/>
    <w:rsid w:val="00126A91"/>
    <w:rsid w:val="00127215"/>
    <w:rsid w:val="001276D0"/>
    <w:rsid w:val="00127D95"/>
    <w:rsid w:val="00127FD5"/>
    <w:rsid w:val="00130F5A"/>
    <w:rsid w:val="00132464"/>
    <w:rsid w:val="001324A3"/>
    <w:rsid w:val="001345DE"/>
    <w:rsid w:val="001345DF"/>
    <w:rsid w:val="00136CAE"/>
    <w:rsid w:val="001372C4"/>
    <w:rsid w:val="001401CE"/>
    <w:rsid w:val="001404D2"/>
    <w:rsid w:val="00141293"/>
    <w:rsid w:val="00141A11"/>
    <w:rsid w:val="001421ED"/>
    <w:rsid w:val="0014233A"/>
    <w:rsid w:val="00144510"/>
    <w:rsid w:val="001456A2"/>
    <w:rsid w:val="001463E7"/>
    <w:rsid w:val="00146733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67641"/>
    <w:rsid w:val="001712B8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2AC"/>
    <w:rsid w:val="0019285E"/>
    <w:rsid w:val="00192C73"/>
    <w:rsid w:val="00193D31"/>
    <w:rsid w:val="001962AB"/>
    <w:rsid w:val="00196852"/>
    <w:rsid w:val="001968AB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3CCC"/>
    <w:rsid w:val="001B4DCB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14E0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583"/>
    <w:rsid w:val="001F2DA0"/>
    <w:rsid w:val="001F426B"/>
    <w:rsid w:val="001F4459"/>
    <w:rsid w:val="001F506E"/>
    <w:rsid w:val="001F6F96"/>
    <w:rsid w:val="001F7A6D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8B6"/>
    <w:rsid w:val="00232BD6"/>
    <w:rsid w:val="00232C3B"/>
    <w:rsid w:val="002335D7"/>
    <w:rsid w:val="00233815"/>
    <w:rsid w:val="00233C91"/>
    <w:rsid w:val="00234015"/>
    <w:rsid w:val="00234068"/>
    <w:rsid w:val="00235618"/>
    <w:rsid w:val="00236DC3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0F2B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4148"/>
    <w:rsid w:val="0027549D"/>
    <w:rsid w:val="0027550A"/>
    <w:rsid w:val="00275A75"/>
    <w:rsid w:val="00276F40"/>
    <w:rsid w:val="00276F84"/>
    <w:rsid w:val="00277C07"/>
    <w:rsid w:val="00280173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9C3"/>
    <w:rsid w:val="00295027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0BC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ABD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643"/>
    <w:rsid w:val="002D39EE"/>
    <w:rsid w:val="002D4788"/>
    <w:rsid w:val="002D47EE"/>
    <w:rsid w:val="002D4C28"/>
    <w:rsid w:val="002D558C"/>
    <w:rsid w:val="002D689A"/>
    <w:rsid w:val="002D6E6B"/>
    <w:rsid w:val="002E0146"/>
    <w:rsid w:val="002E2019"/>
    <w:rsid w:val="002E2A51"/>
    <w:rsid w:val="002E2DBB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6590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1CB4"/>
    <w:rsid w:val="0032296F"/>
    <w:rsid w:val="00322A78"/>
    <w:rsid w:val="00323334"/>
    <w:rsid w:val="003233CB"/>
    <w:rsid w:val="003233E1"/>
    <w:rsid w:val="00323A79"/>
    <w:rsid w:val="00324A80"/>
    <w:rsid w:val="00324DB8"/>
    <w:rsid w:val="003264B9"/>
    <w:rsid w:val="0032711B"/>
    <w:rsid w:val="00327D07"/>
    <w:rsid w:val="00330273"/>
    <w:rsid w:val="003324D9"/>
    <w:rsid w:val="0033402B"/>
    <w:rsid w:val="0033468D"/>
    <w:rsid w:val="00334A19"/>
    <w:rsid w:val="00334A3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C99"/>
    <w:rsid w:val="003518E4"/>
    <w:rsid w:val="00351D18"/>
    <w:rsid w:val="00351EA9"/>
    <w:rsid w:val="0035214E"/>
    <w:rsid w:val="00352F37"/>
    <w:rsid w:val="00353220"/>
    <w:rsid w:val="00354501"/>
    <w:rsid w:val="00355742"/>
    <w:rsid w:val="0035712E"/>
    <w:rsid w:val="00360813"/>
    <w:rsid w:val="00360D21"/>
    <w:rsid w:val="00361DA6"/>
    <w:rsid w:val="00361F38"/>
    <w:rsid w:val="00364338"/>
    <w:rsid w:val="003643DD"/>
    <w:rsid w:val="0036476D"/>
    <w:rsid w:val="00364DAA"/>
    <w:rsid w:val="0036503C"/>
    <w:rsid w:val="0036580C"/>
    <w:rsid w:val="00365894"/>
    <w:rsid w:val="00365898"/>
    <w:rsid w:val="003667A7"/>
    <w:rsid w:val="00366BE1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4F78"/>
    <w:rsid w:val="00385132"/>
    <w:rsid w:val="00387BE6"/>
    <w:rsid w:val="00387BF1"/>
    <w:rsid w:val="00390642"/>
    <w:rsid w:val="00390EBD"/>
    <w:rsid w:val="0039139E"/>
    <w:rsid w:val="00394506"/>
    <w:rsid w:val="003946AB"/>
    <w:rsid w:val="00394AA1"/>
    <w:rsid w:val="00397BAF"/>
    <w:rsid w:val="00397F4C"/>
    <w:rsid w:val="003A0147"/>
    <w:rsid w:val="003A0CC9"/>
    <w:rsid w:val="003A190D"/>
    <w:rsid w:val="003A3839"/>
    <w:rsid w:val="003A6D27"/>
    <w:rsid w:val="003B0A91"/>
    <w:rsid w:val="003B0DE9"/>
    <w:rsid w:val="003B68EC"/>
    <w:rsid w:val="003B7F28"/>
    <w:rsid w:val="003C3029"/>
    <w:rsid w:val="003C42FB"/>
    <w:rsid w:val="003C4BF9"/>
    <w:rsid w:val="003C4E2D"/>
    <w:rsid w:val="003C5481"/>
    <w:rsid w:val="003C5C1B"/>
    <w:rsid w:val="003C6385"/>
    <w:rsid w:val="003C6996"/>
    <w:rsid w:val="003C6FFD"/>
    <w:rsid w:val="003D0CE8"/>
    <w:rsid w:val="003D1AB2"/>
    <w:rsid w:val="003D38B7"/>
    <w:rsid w:val="003D3E14"/>
    <w:rsid w:val="003D44E3"/>
    <w:rsid w:val="003D64DA"/>
    <w:rsid w:val="003D7659"/>
    <w:rsid w:val="003E0939"/>
    <w:rsid w:val="003E0A30"/>
    <w:rsid w:val="003E1499"/>
    <w:rsid w:val="003E184D"/>
    <w:rsid w:val="003E1EA9"/>
    <w:rsid w:val="003E2293"/>
    <w:rsid w:val="003E2714"/>
    <w:rsid w:val="003E2F97"/>
    <w:rsid w:val="003E3E5D"/>
    <w:rsid w:val="003E49BD"/>
    <w:rsid w:val="003E6034"/>
    <w:rsid w:val="003E64F2"/>
    <w:rsid w:val="003E6A7B"/>
    <w:rsid w:val="003E710C"/>
    <w:rsid w:val="003E7136"/>
    <w:rsid w:val="003F04A0"/>
    <w:rsid w:val="003F06B2"/>
    <w:rsid w:val="003F325F"/>
    <w:rsid w:val="003F3D8B"/>
    <w:rsid w:val="003F60D1"/>
    <w:rsid w:val="003F62A1"/>
    <w:rsid w:val="003F635E"/>
    <w:rsid w:val="003F6BD8"/>
    <w:rsid w:val="003F6D5C"/>
    <w:rsid w:val="003F79DD"/>
    <w:rsid w:val="00403232"/>
    <w:rsid w:val="00405E5F"/>
    <w:rsid w:val="004066FB"/>
    <w:rsid w:val="00406B8F"/>
    <w:rsid w:val="004100F2"/>
    <w:rsid w:val="004101C1"/>
    <w:rsid w:val="004107B3"/>
    <w:rsid w:val="00411E04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64B"/>
    <w:rsid w:val="00431000"/>
    <w:rsid w:val="00432FBA"/>
    <w:rsid w:val="00433414"/>
    <w:rsid w:val="004366FD"/>
    <w:rsid w:val="00436F0D"/>
    <w:rsid w:val="0043702F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3BEA"/>
    <w:rsid w:val="00453FB3"/>
    <w:rsid w:val="00455F32"/>
    <w:rsid w:val="004569EA"/>
    <w:rsid w:val="00457F61"/>
    <w:rsid w:val="004607C5"/>
    <w:rsid w:val="00461958"/>
    <w:rsid w:val="004621BA"/>
    <w:rsid w:val="004625A3"/>
    <w:rsid w:val="00463759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77BA9"/>
    <w:rsid w:val="00480800"/>
    <w:rsid w:val="0048113E"/>
    <w:rsid w:val="00483C4E"/>
    <w:rsid w:val="004873FB"/>
    <w:rsid w:val="00487842"/>
    <w:rsid w:val="004879D4"/>
    <w:rsid w:val="00491C9B"/>
    <w:rsid w:val="00492956"/>
    <w:rsid w:val="004932D5"/>
    <w:rsid w:val="004963BF"/>
    <w:rsid w:val="00496EFC"/>
    <w:rsid w:val="004A05F1"/>
    <w:rsid w:val="004A2621"/>
    <w:rsid w:val="004A4D5C"/>
    <w:rsid w:val="004A50B4"/>
    <w:rsid w:val="004A5DDC"/>
    <w:rsid w:val="004A5E1A"/>
    <w:rsid w:val="004A682B"/>
    <w:rsid w:val="004A7575"/>
    <w:rsid w:val="004A77A8"/>
    <w:rsid w:val="004B0805"/>
    <w:rsid w:val="004B1354"/>
    <w:rsid w:val="004B2ED8"/>
    <w:rsid w:val="004B4149"/>
    <w:rsid w:val="004B4788"/>
    <w:rsid w:val="004B47DE"/>
    <w:rsid w:val="004B5C42"/>
    <w:rsid w:val="004C0EB6"/>
    <w:rsid w:val="004C3E9D"/>
    <w:rsid w:val="004C61F3"/>
    <w:rsid w:val="004C6E28"/>
    <w:rsid w:val="004C7D1D"/>
    <w:rsid w:val="004D02C9"/>
    <w:rsid w:val="004D02E9"/>
    <w:rsid w:val="004D172E"/>
    <w:rsid w:val="004D2C7A"/>
    <w:rsid w:val="004D307B"/>
    <w:rsid w:val="004D37E1"/>
    <w:rsid w:val="004D3EE5"/>
    <w:rsid w:val="004D56CF"/>
    <w:rsid w:val="004D648A"/>
    <w:rsid w:val="004D6867"/>
    <w:rsid w:val="004D74E2"/>
    <w:rsid w:val="004E047D"/>
    <w:rsid w:val="004E118D"/>
    <w:rsid w:val="004E141E"/>
    <w:rsid w:val="004E1A23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531C"/>
    <w:rsid w:val="005064D4"/>
    <w:rsid w:val="0050791E"/>
    <w:rsid w:val="00511125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04BD"/>
    <w:rsid w:val="00530B5B"/>
    <w:rsid w:val="00533604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B9A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5B55"/>
    <w:rsid w:val="00580318"/>
    <w:rsid w:val="00581449"/>
    <w:rsid w:val="005822B7"/>
    <w:rsid w:val="00583482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561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349E"/>
    <w:rsid w:val="005B509E"/>
    <w:rsid w:val="005B5AD4"/>
    <w:rsid w:val="005B7AA3"/>
    <w:rsid w:val="005B7C23"/>
    <w:rsid w:val="005C1802"/>
    <w:rsid w:val="005C1AB4"/>
    <w:rsid w:val="005C2F7E"/>
    <w:rsid w:val="005C321D"/>
    <w:rsid w:val="005C49B3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21F3"/>
    <w:rsid w:val="005D3612"/>
    <w:rsid w:val="005D4B8D"/>
    <w:rsid w:val="005D58F3"/>
    <w:rsid w:val="005D63FE"/>
    <w:rsid w:val="005D6F10"/>
    <w:rsid w:val="005D78EB"/>
    <w:rsid w:val="005D7979"/>
    <w:rsid w:val="005E0574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B94"/>
    <w:rsid w:val="005F29D9"/>
    <w:rsid w:val="005F62B9"/>
    <w:rsid w:val="005F6D5A"/>
    <w:rsid w:val="005F6E42"/>
    <w:rsid w:val="006002F5"/>
    <w:rsid w:val="006017A4"/>
    <w:rsid w:val="00601B9F"/>
    <w:rsid w:val="006021E3"/>
    <w:rsid w:val="006024F1"/>
    <w:rsid w:val="006029A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41"/>
    <w:rsid w:val="00614C63"/>
    <w:rsid w:val="00615AA0"/>
    <w:rsid w:val="00615BDA"/>
    <w:rsid w:val="00616F94"/>
    <w:rsid w:val="006174DC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693C"/>
    <w:rsid w:val="00656F7C"/>
    <w:rsid w:val="00657C5D"/>
    <w:rsid w:val="006609C5"/>
    <w:rsid w:val="00660B5E"/>
    <w:rsid w:val="0066136A"/>
    <w:rsid w:val="00663BB8"/>
    <w:rsid w:val="00664D86"/>
    <w:rsid w:val="00665501"/>
    <w:rsid w:val="0066586B"/>
    <w:rsid w:val="00665AB6"/>
    <w:rsid w:val="006675E3"/>
    <w:rsid w:val="00670751"/>
    <w:rsid w:val="0067162F"/>
    <w:rsid w:val="00672827"/>
    <w:rsid w:val="0067549C"/>
    <w:rsid w:val="006759ED"/>
    <w:rsid w:val="00675A35"/>
    <w:rsid w:val="00676015"/>
    <w:rsid w:val="006771A4"/>
    <w:rsid w:val="00682343"/>
    <w:rsid w:val="00682E04"/>
    <w:rsid w:val="00684021"/>
    <w:rsid w:val="006846FA"/>
    <w:rsid w:val="00684B71"/>
    <w:rsid w:val="00685DDF"/>
    <w:rsid w:val="00686DA6"/>
    <w:rsid w:val="00687582"/>
    <w:rsid w:val="00687650"/>
    <w:rsid w:val="006908ED"/>
    <w:rsid w:val="00690C05"/>
    <w:rsid w:val="00690E90"/>
    <w:rsid w:val="00692E29"/>
    <w:rsid w:val="006931F8"/>
    <w:rsid w:val="00694A25"/>
    <w:rsid w:val="0069687D"/>
    <w:rsid w:val="006A1A21"/>
    <w:rsid w:val="006A33E5"/>
    <w:rsid w:val="006A3D45"/>
    <w:rsid w:val="006A3E98"/>
    <w:rsid w:val="006A4D69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C6C38"/>
    <w:rsid w:val="006D0679"/>
    <w:rsid w:val="006D2210"/>
    <w:rsid w:val="006D28C9"/>
    <w:rsid w:val="006D2A60"/>
    <w:rsid w:val="006D3D4E"/>
    <w:rsid w:val="006D3D75"/>
    <w:rsid w:val="006D6A1E"/>
    <w:rsid w:val="006D7E8D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055"/>
    <w:rsid w:val="006F52D6"/>
    <w:rsid w:val="006F6A86"/>
    <w:rsid w:val="006F6D5A"/>
    <w:rsid w:val="006F7392"/>
    <w:rsid w:val="006F7CEB"/>
    <w:rsid w:val="006F7F71"/>
    <w:rsid w:val="0070029C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0BE1"/>
    <w:rsid w:val="007113FC"/>
    <w:rsid w:val="00711F43"/>
    <w:rsid w:val="00712226"/>
    <w:rsid w:val="00712A4E"/>
    <w:rsid w:val="00713751"/>
    <w:rsid w:val="007148F0"/>
    <w:rsid w:val="0071685D"/>
    <w:rsid w:val="007169CF"/>
    <w:rsid w:val="00716D6F"/>
    <w:rsid w:val="00716FD5"/>
    <w:rsid w:val="00720515"/>
    <w:rsid w:val="0072174D"/>
    <w:rsid w:val="00722E5B"/>
    <w:rsid w:val="00723BE4"/>
    <w:rsid w:val="0072455D"/>
    <w:rsid w:val="00724C9E"/>
    <w:rsid w:val="00725975"/>
    <w:rsid w:val="00732155"/>
    <w:rsid w:val="00733E3D"/>
    <w:rsid w:val="00734E71"/>
    <w:rsid w:val="00735EB3"/>
    <w:rsid w:val="0073659B"/>
    <w:rsid w:val="0073796E"/>
    <w:rsid w:val="00737AB8"/>
    <w:rsid w:val="00740B4A"/>
    <w:rsid w:val="00740C54"/>
    <w:rsid w:val="00741FEB"/>
    <w:rsid w:val="007430B8"/>
    <w:rsid w:val="00743752"/>
    <w:rsid w:val="0074395A"/>
    <w:rsid w:val="00746B09"/>
    <w:rsid w:val="00746F8C"/>
    <w:rsid w:val="00747E60"/>
    <w:rsid w:val="00750515"/>
    <w:rsid w:val="00750555"/>
    <w:rsid w:val="00750C59"/>
    <w:rsid w:val="007520D3"/>
    <w:rsid w:val="00754A67"/>
    <w:rsid w:val="00757775"/>
    <w:rsid w:val="00760FA8"/>
    <w:rsid w:val="00760FB4"/>
    <w:rsid w:val="0076200E"/>
    <w:rsid w:val="0076331F"/>
    <w:rsid w:val="00763FC5"/>
    <w:rsid w:val="00764E89"/>
    <w:rsid w:val="00765D44"/>
    <w:rsid w:val="00766195"/>
    <w:rsid w:val="007723F5"/>
    <w:rsid w:val="007733AC"/>
    <w:rsid w:val="00775337"/>
    <w:rsid w:val="0077583C"/>
    <w:rsid w:val="00775F9D"/>
    <w:rsid w:val="00776939"/>
    <w:rsid w:val="007776F2"/>
    <w:rsid w:val="00780248"/>
    <w:rsid w:val="007813EE"/>
    <w:rsid w:val="00782F40"/>
    <w:rsid w:val="0078304E"/>
    <w:rsid w:val="00783FEF"/>
    <w:rsid w:val="0078554F"/>
    <w:rsid w:val="00786259"/>
    <w:rsid w:val="007865CA"/>
    <w:rsid w:val="00790295"/>
    <w:rsid w:val="007907F6"/>
    <w:rsid w:val="00791510"/>
    <w:rsid w:val="0079161B"/>
    <w:rsid w:val="00791A11"/>
    <w:rsid w:val="00791DB4"/>
    <w:rsid w:val="007927AE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2FDC"/>
    <w:rsid w:val="007A30A3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AB1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315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7F79B8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4CF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3620C"/>
    <w:rsid w:val="00842521"/>
    <w:rsid w:val="00842B36"/>
    <w:rsid w:val="00843627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2C9B"/>
    <w:rsid w:val="008539B1"/>
    <w:rsid w:val="00854A9A"/>
    <w:rsid w:val="0085557E"/>
    <w:rsid w:val="00855582"/>
    <w:rsid w:val="00855B57"/>
    <w:rsid w:val="0085600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5916"/>
    <w:rsid w:val="00876409"/>
    <w:rsid w:val="008779D1"/>
    <w:rsid w:val="00877AC7"/>
    <w:rsid w:val="00877BD3"/>
    <w:rsid w:val="00877BFD"/>
    <w:rsid w:val="0088045F"/>
    <w:rsid w:val="00880F74"/>
    <w:rsid w:val="008820C5"/>
    <w:rsid w:val="00882F20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87C38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60C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236"/>
    <w:rsid w:val="008C23E5"/>
    <w:rsid w:val="008C3721"/>
    <w:rsid w:val="008C43D6"/>
    <w:rsid w:val="008C53BC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0D94"/>
    <w:rsid w:val="008F1697"/>
    <w:rsid w:val="008F26F0"/>
    <w:rsid w:val="008F27B7"/>
    <w:rsid w:val="008F2C6B"/>
    <w:rsid w:val="008F4862"/>
    <w:rsid w:val="008F540C"/>
    <w:rsid w:val="008F77BC"/>
    <w:rsid w:val="008F7A3F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64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2DCB"/>
    <w:rsid w:val="00933C8E"/>
    <w:rsid w:val="009348D2"/>
    <w:rsid w:val="00934DE5"/>
    <w:rsid w:val="00936539"/>
    <w:rsid w:val="009370CF"/>
    <w:rsid w:val="00941EA4"/>
    <w:rsid w:val="00942EBD"/>
    <w:rsid w:val="00944E59"/>
    <w:rsid w:val="009467F3"/>
    <w:rsid w:val="00946951"/>
    <w:rsid w:val="009470C8"/>
    <w:rsid w:val="009472D1"/>
    <w:rsid w:val="009477B0"/>
    <w:rsid w:val="00947DB4"/>
    <w:rsid w:val="0095018D"/>
    <w:rsid w:val="0095233B"/>
    <w:rsid w:val="00952880"/>
    <w:rsid w:val="00954340"/>
    <w:rsid w:val="00954BC7"/>
    <w:rsid w:val="00954EF9"/>
    <w:rsid w:val="00955C1B"/>
    <w:rsid w:val="00955DF9"/>
    <w:rsid w:val="009569BD"/>
    <w:rsid w:val="00963601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2F9"/>
    <w:rsid w:val="009743A8"/>
    <w:rsid w:val="00975528"/>
    <w:rsid w:val="0097572D"/>
    <w:rsid w:val="00975FC1"/>
    <w:rsid w:val="00976115"/>
    <w:rsid w:val="00976A28"/>
    <w:rsid w:val="00976E5C"/>
    <w:rsid w:val="00981810"/>
    <w:rsid w:val="009829D5"/>
    <w:rsid w:val="00983C5D"/>
    <w:rsid w:val="0098536B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2A17"/>
    <w:rsid w:val="009B3F8D"/>
    <w:rsid w:val="009B4C38"/>
    <w:rsid w:val="009B4DA6"/>
    <w:rsid w:val="009C0A52"/>
    <w:rsid w:val="009C0AC0"/>
    <w:rsid w:val="009C0F35"/>
    <w:rsid w:val="009C2686"/>
    <w:rsid w:val="009C27D1"/>
    <w:rsid w:val="009C29AD"/>
    <w:rsid w:val="009C2D5D"/>
    <w:rsid w:val="009C2FDA"/>
    <w:rsid w:val="009C3383"/>
    <w:rsid w:val="009C5508"/>
    <w:rsid w:val="009C55A6"/>
    <w:rsid w:val="009C635E"/>
    <w:rsid w:val="009C66E2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5920"/>
    <w:rsid w:val="009D6096"/>
    <w:rsid w:val="009D735A"/>
    <w:rsid w:val="009E0782"/>
    <w:rsid w:val="009E0BD7"/>
    <w:rsid w:val="009E2887"/>
    <w:rsid w:val="009E2B41"/>
    <w:rsid w:val="009E310B"/>
    <w:rsid w:val="009E31DD"/>
    <w:rsid w:val="009E393F"/>
    <w:rsid w:val="009E40F4"/>
    <w:rsid w:val="009E458A"/>
    <w:rsid w:val="009E6977"/>
    <w:rsid w:val="009E69E6"/>
    <w:rsid w:val="009E6B1C"/>
    <w:rsid w:val="009F0C93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55F6"/>
    <w:rsid w:val="00A06329"/>
    <w:rsid w:val="00A10E6E"/>
    <w:rsid w:val="00A11DE6"/>
    <w:rsid w:val="00A11F70"/>
    <w:rsid w:val="00A129DA"/>
    <w:rsid w:val="00A135D3"/>
    <w:rsid w:val="00A1392D"/>
    <w:rsid w:val="00A140F5"/>
    <w:rsid w:val="00A14126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37B69"/>
    <w:rsid w:val="00A40E41"/>
    <w:rsid w:val="00A42E0D"/>
    <w:rsid w:val="00A450E6"/>
    <w:rsid w:val="00A451BF"/>
    <w:rsid w:val="00A45393"/>
    <w:rsid w:val="00A50179"/>
    <w:rsid w:val="00A515A1"/>
    <w:rsid w:val="00A517DA"/>
    <w:rsid w:val="00A52A37"/>
    <w:rsid w:val="00A52E47"/>
    <w:rsid w:val="00A53517"/>
    <w:rsid w:val="00A53B21"/>
    <w:rsid w:val="00A53E8F"/>
    <w:rsid w:val="00A551D0"/>
    <w:rsid w:val="00A55F8C"/>
    <w:rsid w:val="00A56999"/>
    <w:rsid w:val="00A6038D"/>
    <w:rsid w:val="00A606E7"/>
    <w:rsid w:val="00A621AA"/>
    <w:rsid w:val="00A634D0"/>
    <w:rsid w:val="00A64528"/>
    <w:rsid w:val="00A64DBE"/>
    <w:rsid w:val="00A6595D"/>
    <w:rsid w:val="00A65A54"/>
    <w:rsid w:val="00A65BC1"/>
    <w:rsid w:val="00A65C67"/>
    <w:rsid w:val="00A71503"/>
    <w:rsid w:val="00A71530"/>
    <w:rsid w:val="00A75B2C"/>
    <w:rsid w:val="00A766FC"/>
    <w:rsid w:val="00A77732"/>
    <w:rsid w:val="00A777BB"/>
    <w:rsid w:val="00A8224A"/>
    <w:rsid w:val="00A824B2"/>
    <w:rsid w:val="00A82667"/>
    <w:rsid w:val="00A82C36"/>
    <w:rsid w:val="00A8366E"/>
    <w:rsid w:val="00A84CD0"/>
    <w:rsid w:val="00A85742"/>
    <w:rsid w:val="00A863A3"/>
    <w:rsid w:val="00A86726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3924"/>
    <w:rsid w:val="00A94A26"/>
    <w:rsid w:val="00A94E03"/>
    <w:rsid w:val="00A9583C"/>
    <w:rsid w:val="00A9670D"/>
    <w:rsid w:val="00AA0B56"/>
    <w:rsid w:val="00AA238C"/>
    <w:rsid w:val="00AA280F"/>
    <w:rsid w:val="00AA36A0"/>
    <w:rsid w:val="00AA4937"/>
    <w:rsid w:val="00AA621C"/>
    <w:rsid w:val="00AA6FB7"/>
    <w:rsid w:val="00AA7B96"/>
    <w:rsid w:val="00AA7DD6"/>
    <w:rsid w:val="00AB089A"/>
    <w:rsid w:val="00AB12D2"/>
    <w:rsid w:val="00AB1847"/>
    <w:rsid w:val="00AB185A"/>
    <w:rsid w:val="00AB3A64"/>
    <w:rsid w:val="00AB4EFB"/>
    <w:rsid w:val="00AB5705"/>
    <w:rsid w:val="00AB74DA"/>
    <w:rsid w:val="00AC0BF9"/>
    <w:rsid w:val="00AC2455"/>
    <w:rsid w:val="00AC3233"/>
    <w:rsid w:val="00AC326E"/>
    <w:rsid w:val="00AC36CD"/>
    <w:rsid w:val="00AC3A57"/>
    <w:rsid w:val="00AC3E76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397A"/>
    <w:rsid w:val="00AD4267"/>
    <w:rsid w:val="00AD485A"/>
    <w:rsid w:val="00AD4E21"/>
    <w:rsid w:val="00AD5C2E"/>
    <w:rsid w:val="00AD6C75"/>
    <w:rsid w:val="00AD7853"/>
    <w:rsid w:val="00AD7A46"/>
    <w:rsid w:val="00AE04C5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FEF"/>
    <w:rsid w:val="00AF6802"/>
    <w:rsid w:val="00B00B5E"/>
    <w:rsid w:val="00B00D12"/>
    <w:rsid w:val="00B017ED"/>
    <w:rsid w:val="00B029AD"/>
    <w:rsid w:val="00B0498D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644B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2D11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458"/>
    <w:rsid w:val="00B57625"/>
    <w:rsid w:val="00B57672"/>
    <w:rsid w:val="00B6029C"/>
    <w:rsid w:val="00B6062E"/>
    <w:rsid w:val="00B615E9"/>
    <w:rsid w:val="00B61763"/>
    <w:rsid w:val="00B61C7F"/>
    <w:rsid w:val="00B61D33"/>
    <w:rsid w:val="00B62E98"/>
    <w:rsid w:val="00B63CF7"/>
    <w:rsid w:val="00B64FCB"/>
    <w:rsid w:val="00B65538"/>
    <w:rsid w:val="00B65E0D"/>
    <w:rsid w:val="00B67424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3218"/>
    <w:rsid w:val="00B838C5"/>
    <w:rsid w:val="00B85322"/>
    <w:rsid w:val="00B85681"/>
    <w:rsid w:val="00B859E8"/>
    <w:rsid w:val="00B864F2"/>
    <w:rsid w:val="00B867E3"/>
    <w:rsid w:val="00B86EA7"/>
    <w:rsid w:val="00B86F4E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3F7A"/>
    <w:rsid w:val="00B94361"/>
    <w:rsid w:val="00B946DF"/>
    <w:rsid w:val="00B95ACD"/>
    <w:rsid w:val="00B96B5E"/>
    <w:rsid w:val="00B96B8F"/>
    <w:rsid w:val="00B96CBE"/>
    <w:rsid w:val="00B9730A"/>
    <w:rsid w:val="00B97624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4255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2D5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1934"/>
    <w:rsid w:val="00BE2B21"/>
    <w:rsid w:val="00BE2EAD"/>
    <w:rsid w:val="00BE3874"/>
    <w:rsid w:val="00BE3C6B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15F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029"/>
    <w:rsid w:val="00C04BC0"/>
    <w:rsid w:val="00C05011"/>
    <w:rsid w:val="00C054B2"/>
    <w:rsid w:val="00C061D5"/>
    <w:rsid w:val="00C10A54"/>
    <w:rsid w:val="00C117C2"/>
    <w:rsid w:val="00C12E45"/>
    <w:rsid w:val="00C13AD9"/>
    <w:rsid w:val="00C13B45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71D7"/>
    <w:rsid w:val="00C30303"/>
    <w:rsid w:val="00C31B50"/>
    <w:rsid w:val="00C32303"/>
    <w:rsid w:val="00C34AF0"/>
    <w:rsid w:val="00C34E02"/>
    <w:rsid w:val="00C35703"/>
    <w:rsid w:val="00C35ADD"/>
    <w:rsid w:val="00C36B1E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D3D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1A22"/>
    <w:rsid w:val="00C829D6"/>
    <w:rsid w:val="00C8315A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9A9"/>
    <w:rsid w:val="00CA2A65"/>
    <w:rsid w:val="00CA2F09"/>
    <w:rsid w:val="00CA537F"/>
    <w:rsid w:val="00CA6580"/>
    <w:rsid w:val="00CA701C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33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8B"/>
    <w:rsid w:val="00D11E99"/>
    <w:rsid w:val="00D1268A"/>
    <w:rsid w:val="00D12CB9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45B"/>
    <w:rsid w:val="00D30674"/>
    <w:rsid w:val="00D306A2"/>
    <w:rsid w:val="00D30DCC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6B57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77F09"/>
    <w:rsid w:val="00D8128F"/>
    <w:rsid w:val="00D81787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4E13"/>
    <w:rsid w:val="00DA6BC3"/>
    <w:rsid w:val="00DA7841"/>
    <w:rsid w:val="00DB036E"/>
    <w:rsid w:val="00DB05D8"/>
    <w:rsid w:val="00DB0818"/>
    <w:rsid w:val="00DB152F"/>
    <w:rsid w:val="00DB1DAB"/>
    <w:rsid w:val="00DB3EF3"/>
    <w:rsid w:val="00DB471A"/>
    <w:rsid w:val="00DB4B6F"/>
    <w:rsid w:val="00DB7A9D"/>
    <w:rsid w:val="00DB7CFC"/>
    <w:rsid w:val="00DB7DC3"/>
    <w:rsid w:val="00DC13DF"/>
    <w:rsid w:val="00DC290E"/>
    <w:rsid w:val="00DC304D"/>
    <w:rsid w:val="00DC354E"/>
    <w:rsid w:val="00DC4055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617"/>
    <w:rsid w:val="00DE0E34"/>
    <w:rsid w:val="00DE1CE3"/>
    <w:rsid w:val="00DE2470"/>
    <w:rsid w:val="00DE3D14"/>
    <w:rsid w:val="00DE44FD"/>
    <w:rsid w:val="00DE5099"/>
    <w:rsid w:val="00DE667C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3AF8"/>
    <w:rsid w:val="00DF498B"/>
    <w:rsid w:val="00DF4A76"/>
    <w:rsid w:val="00DF4C00"/>
    <w:rsid w:val="00E00283"/>
    <w:rsid w:val="00E007BA"/>
    <w:rsid w:val="00E00C63"/>
    <w:rsid w:val="00E00DF4"/>
    <w:rsid w:val="00E01412"/>
    <w:rsid w:val="00E02864"/>
    <w:rsid w:val="00E03106"/>
    <w:rsid w:val="00E0406A"/>
    <w:rsid w:val="00E05B3E"/>
    <w:rsid w:val="00E07B80"/>
    <w:rsid w:val="00E10137"/>
    <w:rsid w:val="00E111B6"/>
    <w:rsid w:val="00E1169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5ED7"/>
    <w:rsid w:val="00E274A5"/>
    <w:rsid w:val="00E27512"/>
    <w:rsid w:val="00E276B9"/>
    <w:rsid w:val="00E2777A"/>
    <w:rsid w:val="00E300CE"/>
    <w:rsid w:val="00E31687"/>
    <w:rsid w:val="00E32880"/>
    <w:rsid w:val="00E32A4D"/>
    <w:rsid w:val="00E371F3"/>
    <w:rsid w:val="00E375DE"/>
    <w:rsid w:val="00E37E64"/>
    <w:rsid w:val="00E407A2"/>
    <w:rsid w:val="00E41F62"/>
    <w:rsid w:val="00E424A4"/>
    <w:rsid w:val="00E42DD5"/>
    <w:rsid w:val="00E42EE2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520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84DBE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543B"/>
    <w:rsid w:val="00EC70B3"/>
    <w:rsid w:val="00ED0AE2"/>
    <w:rsid w:val="00ED0D46"/>
    <w:rsid w:val="00ED1543"/>
    <w:rsid w:val="00ED3DEA"/>
    <w:rsid w:val="00ED4216"/>
    <w:rsid w:val="00ED489C"/>
    <w:rsid w:val="00ED4E86"/>
    <w:rsid w:val="00ED5120"/>
    <w:rsid w:val="00ED7432"/>
    <w:rsid w:val="00ED752F"/>
    <w:rsid w:val="00ED7BAE"/>
    <w:rsid w:val="00ED7F3B"/>
    <w:rsid w:val="00EE0B7B"/>
    <w:rsid w:val="00EE114D"/>
    <w:rsid w:val="00EE1B96"/>
    <w:rsid w:val="00EE1CFE"/>
    <w:rsid w:val="00EE29DD"/>
    <w:rsid w:val="00EE4788"/>
    <w:rsid w:val="00EE4EC2"/>
    <w:rsid w:val="00EE5C7F"/>
    <w:rsid w:val="00EE6956"/>
    <w:rsid w:val="00EE6C50"/>
    <w:rsid w:val="00EE6E9F"/>
    <w:rsid w:val="00EE7CCC"/>
    <w:rsid w:val="00EF058C"/>
    <w:rsid w:val="00EF0BAC"/>
    <w:rsid w:val="00EF0F39"/>
    <w:rsid w:val="00EF3C21"/>
    <w:rsid w:val="00EF3DB8"/>
    <w:rsid w:val="00EF41DB"/>
    <w:rsid w:val="00EF4683"/>
    <w:rsid w:val="00EF4862"/>
    <w:rsid w:val="00EF4936"/>
    <w:rsid w:val="00EF6BCF"/>
    <w:rsid w:val="00EF7A49"/>
    <w:rsid w:val="00EF7D1D"/>
    <w:rsid w:val="00F01086"/>
    <w:rsid w:val="00F0253A"/>
    <w:rsid w:val="00F0613B"/>
    <w:rsid w:val="00F065C8"/>
    <w:rsid w:val="00F10B43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3A35"/>
    <w:rsid w:val="00F2466C"/>
    <w:rsid w:val="00F255EB"/>
    <w:rsid w:val="00F26346"/>
    <w:rsid w:val="00F26667"/>
    <w:rsid w:val="00F26E11"/>
    <w:rsid w:val="00F26F12"/>
    <w:rsid w:val="00F30CB7"/>
    <w:rsid w:val="00F320DB"/>
    <w:rsid w:val="00F33342"/>
    <w:rsid w:val="00F34486"/>
    <w:rsid w:val="00F415C4"/>
    <w:rsid w:val="00F4220F"/>
    <w:rsid w:val="00F4395F"/>
    <w:rsid w:val="00F448EA"/>
    <w:rsid w:val="00F44B45"/>
    <w:rsid w:val="00F5042A"/>
    <w:rsid w:val="00F519B8"/>
    <w:rsid w:val="00F523A5"/>
    <w:rsid w:val="00F523D6"/>
    <w:rsid w:val="00F52B8D"/>
    <w:rsid w:val="00F542F1"/>
    <w:rsid w:val="00F5498B"/>
    <w:rsid w:val="00F54CA9"/>
    <w:rsid w:val="00F551BE"/>
    <w:rsid w:val="00F563CA"/>
    <w:rsid w:val="00F60AB1"/>
    <w:rsid w:val="00F60E8C"/>
    <w:rsid w:val="00F6145C"/>
    <w:rsid w:val="00F61BFF"/>
    <w:rsid w:val="00F61D53"/>
    <w:rsid w:val="00F62340"/>
    <w:rsid w:val="00F645C1"/>
    <w:rsid w:val="00F65349"/>
    <w:rsid w:val="00F658F8"/>
    <w:rsid w:val="00F66073"/>
    <w:rsid w:val="00F707C2"/>
    <w:rsid w:val="00F70C82"/>
    <w:rsid w:val="00F71E74"/>
    <w:rsid w:val="00F7392E"/>
    <w:rsid w:val="00F7498A"/>
    <w:rsid w:val="00F76C64"/>
    <w:rsid w:val="00F8044A"/>
    <w:rsid w:val="00F80C5E"/>
    <w:rsid w:val="00F81E82"/>
    <w:rsid w:val="00F81EDF"/>
    <w:rsid w:val="00F8351C"/>
    <w:rsid w:val="00F83D77"/>
    <w:rsid w:val="00F83F50"/>
    <w:rsid w:val="00F845F4"/>
    <w:rsid w:val="00F84D5E"/>
    <w:rsid w:val="00F85C53"/>
    <w:rsid w:val="00F87178"/>
    <w:rsid w:val="00F91605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C18F6"/>
    <w:rsid w:val="00FC3518"/>
    <w:rsid w:val="00FC3D88"/>
    <w:rsid w:val="00FC4550"/>
    <w:rsid w:val="00FC460F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668B"/>
    <w:rsid w:val="00FD752E"/>
    <w:rsid w:val="00FD774D"/>
    <w:rsid w:val="00FD7B26"/>
    <w:rsid w:val="00FE13A0"/>
    <w:rsid w:val="00FE2419"/>
    <w:rsid w:val="00FE5519"/>
    <w:rsid w:val="00FE5B93"/>
    <w:rsid w:val="00FE5E73"/>
    <w:rsid w:val="00FE636E"/>
    <w:rsid w:val="00FE6EEF"/>
    <w:rsid w:val="00FE7793"/>
    <w:rsid w:val="00FE7900"/>
    <w:rsid w:val="00FE7F8A"/>
    <w:rsid w:val="00FF0D07"/>
    <w:rsid w:val="00FF194A"/>
    <w:rsid w:val="00FF45D5"/>
    <w:rsid w:val="00FF560A"/>
    <w:rsid w:val="00FF58F7"/>
    <w:rsid w:val="00FF5979"/>
    <w:rsid w:val="00FF67E6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  <w:style w:type="paragraph" w:customStyle="1" w:styleId="14">
    <w:name w:val="正文1"/>
    <w:rsid w:val="00DB05D8"/>
    <w:pPr>
      <w:jc w:val="both"/>
    </w:pPr>
    <w:rPr>
      <w:rFonts w:ascii="Calibri" w:eastAsia="宋体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  <w:style w:type="paragraph" w:customStyle="1" w:styleId="14">
    <w:name w:val="正文1"/>
    <w:rsid w:val="00DB05D8"/>
    <w:pPr>
      <w:jc w:val="both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1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87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32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3168</TotalTime>
  <Pages>22</Pages>
  <Words>4850</Words>
  <Characters>27648</Characters>
  <Application>Microsoft Office Word</Application>
  <DocSecurity>0</DocSecurity>
  <Lines>230</Lines>
  <Paragraphs>64</Paragraphs>
  <ScaleCrop>false</ScaleCrop>
  <Company>CATT</Company>
  <LinksUpToDate>false</LinksUpToDate>
  <CharactersWithSpaces>32434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456</cp:revision>
  <dcterms:created xsi:type="dcterms:W3CDTF">2022-09-26T08:05:00Z</dcterms:created>
  <dcterms:modified xsi:type="dcterms:W3CDTF">2023-08-11T06:35:00Z</dcterms:modified>
</cp:coreProperties>
</file>